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EC3" w:rsidRDefault="007562C0">
      <w:pPr>
        <w:pStyle w:val="CRCoverPage"/>
        <w:tabs>
          <w:tab w:val="right" w:pos="9639"/>
        </w:tabs>
        <w:spacing w:after="0"/>
        <w:rPr>
          <w:b/>
          <w:i/>
          <w:sz w:val="28"/>
          <w:lang w:eastAsia="zh-CN"/>
        </w:rPr>
      </w:pPr>
      <w:r>
        <w:rPr>
          <w:b/>
          <w:sz w:val="24"/>
        </w:rPr>
        <w:t xml:space="preserve">3GPP TSG-SA3 Meeting </w:t>
      </w:r>
      <w:r w:rsidRPr="00A30A9C">
        <w:rPr>
          <w:b/>
          <w:sz w:val="24"/>
        </w:rPr>
        <w:t>#</w:t>
      </w:r>
      <w:r w:rsidR="0067534B" w:rsidRPr="00A30A9C">
        <w:rPr>
          <w:b/>
          <w:sz w:val="24"/>
        </w:rPr>
        <w:t>10</w:t>
      </w:r>
      <w:r w:rsidR="00104D2C">
        <w:rPr>
          <w:rFonts w:hint="eastAsia"/>
          <w:b/>
          <w:sz w:val="24"/>
          <w:lang w:eastAsia="zh-CN"/>
        </w:rPr>
        <w:t>3e</w:t>
      </w:r>
      <w:r w:rsidR="000060A4">
        <w:rPr>
          <w:b/>
          <w:i/>
          <w:sz w:val="24"/>
        </w:rPr>
        <w:t xml:space="preserve"> </w:t>
      </w:r>
      <w:r w:rsidR="000060A4">
        <w:rPr>
          <w:b/>
          <w:i/>
          <w:sz w:val="28"/>
        </w:rPr>
        <w:tab/>
        <w:t>S3-2</w:t>
      </w:r>
      <w:r w:rsidR="00294873">
        <w:rPr>
          <w:rFonts w:hint="eastAsia"/>
          <w:b/>
          <w:i/>
          <w:sz w:val="28"/>
          <w:lang w:eastAsia="zh-CN"/>
        </w:rPr>
        <w:t>1</w:t>
      </w:r>
      <w:r w:rsidR="002A67BF">
        <w:rPr>
          <w:b/>
          <w:i/>
          <w:sz w:val="28"/>
          <w:lang w:eastAsia="zh-CN"/>
        </w:rPr>
        <w:t>1829</w:t>
      </w:r>
      <w:bookmarkStart w:id="0" w:name="_GoBack"/>
      <w:bookmarkEnd w:id="0"/>
    </w:p>
    <w:p w:rsidR="00557EC3" w:rsidRDefault="00A30A9C">
      <w:pPr>
        <w:pStyle w:val="CRCoverPage"/>
        <w:outlineLvl w:val="0"/>
        <w:rPr>
          <w:b/>
          <w:sz w:val="24"/>
        </w:rPr>
      </w:pPr>
      <w:r>
        <w:rPr>
          <w:b/>
          <w:noProof/>
          <w:sz w:val="24"/>
        </w:rPr>
        <w:t xml:space="preserve">e-meeting, </w:t>
      </w:r>
      <w:r w:rsidR="00104D2C">
        <w:rPr>
          <w:b/>
          <w:noProof/>
          <w:sz w:val="24"/>
        </w:rPr>
        <w:t>17 – 28 May 2021</w:t>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67534B">
        <w:rPr>
          <w:rFonts w:hint="eastAsia"/>
          <w:b/>
          <w:sz w:val="24"/>
          <w:lang w:eastAsia="zh-CN"/>
        </w:rPr>
        <w:t xml:space="preserve">                     </w:t>
      </w:r>
      <w:r w:rsidR="000060A4">
        <w:t>Revision of S3-2</w:t>
      </w:r>
      <w:r w:rsidR="00294873">
        <w:rPr>
          <w:rFonts w:hint="eastAsia"/>
          <w:lang w:eastAsia="zh-CN"/>
        </w:rPr>
        <w:t>1</w:t>
      </w:r>
      <w:r w:rsidR="000060A4">
        <w:t>xxxx</w:t>
      </w:r>
    </w:p>
    <w:p w:rsidR="00557EC3" w:rsidRDefault="00557EC3">
      <w:pPr>
        <w:keepNext/>
        <w:pBdr>
          <w:bottom w:val="single" w:sz="4" w:space="1" w:color="auto"/>
        </w:pBdr>
        <w:tabs>
          <w:tab w:val="right" w:pos="9639"/>
        </w:tabs>
        <w:outlineLvl w:val="0"/>
        <w:rPr>
          <w:rFonts w:ascii="Arial" w:hAnsi="Arial" w:cs="Arial"/>
          <w:b/>
          <w:sz w:val="24"/>
        </w:rPr>
      </w:pPr>
    </w:p>
    <w:p w:rsidR="00557EC3" w:rsidRDefault="000060A4">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China Mobile</w:t>
      </w:r>
    </w:p>
    <w:p w:rsidR="00557EC3" w:rsidRDefault="000060A4">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225A1C" w:rsidRPr="00225A1C">
        <w:rPr>
          <w:rFonts w:ascii="Arial" w:hAnsi="Arial" w:cs="Arial"/>
          <w:b/>
          <w:lang w:eastAsia="zh-CN"/>
        </w:rPr>
        <w:t>Modifying contents about decoupling scenarios</w:t>
      </w:r>
    </w:p>
    <w:p w:rsidR="00557EC3" w:rsidRDefault="000060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57EC3" w:rsidRDefault="000060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75003">
        <w:rPr>
          <w:rFonts w:ascii="Arial" w:hAnsi="Arial" w:hint="eastAsia"/>
          <w:b/>
          <w:lang w:eastAsia="zh-CN"/>
        </w:rPr>
        <w:t>5</w:t>
      </w:r>
      <w:r w:rsidR="007562C0">
        <w:rPr>
          <w:rFonts w:ascii="Arial" w:hAnsi="Arial"/>
          <w:b/>
          <w:lang w:eastAsia="zh-CN"/>
        </w:rPr>
        <w:t>.2</w:t>
      </w:r>
    </w:p>
    <w:p w:rsidR="00557EC3" w:rsidRDefault="000060A4">
      <w:pPr>
        <w:pStyle w:val="1"/>
      </w:pPr>
      <w:r>
        <w:t>1</w:t>
      </w:r>
      <w:r>
        <w:tab/>
        <w:t>Decision/action requested</w:t>
      </w:r>
    </w:p>
    <w:p w:rsidR="00557EC3" w:rsidRDefault="000060A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1E1A21">
        <w:rPr>
          <w:rFonts w:hint="eastAsia"/>
          <w:b/>
          <w:i/>
          <w:lang w:eastAsia="zh-CN"/>
        </w:rPr>
        <w:t>modifies contents about decoupling scenarios in TR 33.818</w:t>
      </w:r>
      <w:r>
        <w:rPr>
          <w:b/>
          <w:i/>
        </w:rPr>
        <w:t>.</w:t>
      </w:r>
    </w:p>
    <w:p w:rsidR="00557EC3" w:rsidRDefault="000060A4">
      <w:pPr>
        <w:pStyle w:val="1"/>
      </w:pPr>
      <w:r>
        <w:t>2</w:t>
      </w:r>
      <w:r>
        <w:tab/>
        <w:t>Rationale</w:t>
      </w:r>
    </w:p>
    <w:p w:rsidR="00CD714C" w:rsidRDefault="001E1A21">
      <w:pPr>
        <w:rPr>
          <w:lang w:eastAsia="zh-CN"/>
        </w:rPr>
      </w:pPr>
      <w:r>
        <w:rPr>
          <w:rFonts w:hint="eastAsia"/>
          <w:lang w:eastAsia="zh-CN"/>
        </w:rPr>
        <w:t xml:space="preserve">According to the description in clause 4.1.1, </w:t>
      </w:r>
      <w:r w:rsidR="00A24101">
        <w:rPr>
          <w:rFonts w:hint="eastAsia"/>
          <w:lang w:eastAsia="zh-CN"/>
        </w:rPr>
        <w:t xml:space="preserve">the </w:t>
      </w:r>
      <w:r>
        <w:rPr>
          <w:rFonts w:hint="eastAsia"/>
          <w:lang w:eastAsia="zh-CN"/>
        </w:rPr>
        <w:t xml:space="preserve">decoupling scenarios </w:t>
      </w:r>
      <w:r w:rsidRPr="00A96070">
        <w:rPr>
          <w:lang w:eastAsia="zh-CN"/>
        </w:rPr>
        <w:t>supporting a 3GPP GVNP</w:t>
      </w:r>
      <w:r>
        <w:rPr>
          <w:rFonts w:hint="eastAsia"/>
          <w:lang w:eastAsia="zh-CN"/>
        </w:rPr>
        <w:t xml:space="preserve"> </w:t>
      </w:r>
      <w:r w:rsidRPr="00A96070">
        <w:rPr>
          <w:lang w:eastAsia="zh-CN"/>
        </w:rPr>
        <w:t xml:space="preserve">could be considered as coupling part which is in 3GPP scope and decoupled part which is out of 3GPP scope. </w:t>
      </w:r>
      <w:r w:rsidR="00A24101">
        <w:rPr>
          <w:rFonts w:hint="eastAsia"/>
          <w:lang w:eastAsia="zh-CN"/>
        </w:rPr>
        <w:t>So, o</w:t>
      </w:r>
      <w:r w:rsidRPr="00A96070">
        <w:rPr>
          <w:lang w:eastAsia="zh-CN"/>
        </w:rPr>
        <w:t>nly coupling part in 3GPP scope will be considered</w:t>
      </w:r>
      <w:r>
        <w:rPr>
          <w:rFonts w:hint="eastAsia"/>
          <w:lang w:eastAsia="zh-CN"/>
        </w:rPr>
        <w:t xml:space="preserve">. For coupling scenarios for GVNP of type 2 and type 3, </w:t>
      </w:r>
      <w:r w:rsidR="00A24101">
        <w:rPr>
          <w:rFonts w:hint="eastAsia"/>
          <w:lang w:eastAsia="zh-CN"/>
        </w:rPr>
        <w:t xml:space="preserve">there </w:t>
      </w:r>
      <w:r>
        <w:rPr>
          <w:rFonts w:hint="eastAsia"/>
          <w:lang w:eastAsia="zh-CN"/>
        </w:rPr>
        <w:t>only one vendor delivers a GVNP to the operator. It means, f</w:t>
      </w:r>
      <w:r w:rsidRPr="001E1A21">
        <w:rPr>
          <w:lang w:eastAsia="zh-CN"/>
        </w:rPr>
        <w:t xml:space="preserve">rom the </w:t>
      </w:r>
      <w:r>
        <w:rPr>
          <w:rFonts w:hint="eastAsia"/>
          <w:lang w:eastAsia="zh-CN"/>
        </w:rPr>
        <w:t>operator</w:t>
      </w:r>
      <w:r w:rsidRPr="001E1A21">
        <w:rPr>
          <w:lang w:eastAsia="zh-CN"/>
        </w:rPr>
        <w:t xml:space="preserve">'s perspective, the vendor that ultimately delivers the </w:t>
      </w:r>
      <w:r>
        <w:rPr>
          <w:rFonts w:hint="eastAsia"/>
          <w:lang w:eastAsia="zh-CN"/>
        </w:rPr>
        <w:t>GVNP</w:t>
      </w:r>
      <w:r w:rsidRPr="001E1A21">
        <w:rPr>
          <w:lang w:eastAsia="zh-CN"/>
        </w:rPr>
        <w:t xml:space="preserve"> to the </w:t>
      </w:r>
      <w:r>
        <w:rPr>
          <w:rFonts w:hint="eastAsia"/>
          <w:lang w:eastAsia="zh-CN"/>
        </w:rPr>
        <w:t>operator</w:t>
      </w:r>
      <w:r w:rsidRPr="001E1A21">
        <w:rPr>
          <w:lang w:eastAsia="zh-CN"/>
        </w:rPr>
        <w:t xml:space="preserve"> is responsible for the security of </w:t>
      </w:r>
      <w:r>
        <w:rPr>
          <w:rFonts w:hint="eastAsia"/>
          <w:lang w:eastAsia="zh-CN"/>
        </w:rPr>
        <w:t xml:space="preserve">the </w:t>
      </w:r>
      <w:r w:rsidRPr="001E1A21">
        <w:rPr>
          <w:lang w:eastAsia="zh-CN"/>
        </w:rPr>
        <w:t>GVNP</w:t>
      </w:r>
      <w:r>
        <w:rPr>
          <w:rFonts w:hint="eastAsia"/>
          <w:lang w:eastAsia="zh-CN"/>
        </w:rPr>
        <w:t xml:space="preserve">. This </w:t>
      </w:r>
      <w:r w:rsidR="00A24101">
        <w:rPr>
          <w:rFonts w:hint="eastAsia"/>
          <w:lang w:eastAsia="zh-CN"/>
        </w:rPr>
        <w:t xml:space="preserve">contribution proposes to modify the </w:t>
      </w:r>
      <w:r w:rsidR="00A24101">
        <w:rPr>
          <w:lang w:eastAsia="zh-CN"/>
        </w:rPr>
        <w:t>content</w:t>
      </w:r>
      <w:r w:rsidR="00A24101">
        <w:rPr>
          <w:rFonts w:hint="eastAsia"/>
          <w:lang w:eastAsia="zh-CN"/>
        </w:rPr>
        <w:t xml:space="preserve"> about the decoupling scenarios and multi-vendors.</w:t>
      </w:r>
    </w:p>
    <w:p w:rsidR="008378D4" w:rsidRDefault="008378D4">
      <w:pPr>
        <w:rPr>
          <w:lang w:eastAsia="zh-CN"/>
        </w:rPr>
      </w:pPr>
      <w:r>
        <w:rPr>
          <w:rFonts w:hint="eastAsia"/>
          <w:lang w:eastAsia="zh-CN"/>
        </w:rPr>
        <w:t>In addition, w</w:t>
      </w:r>
      <w:r w:rsidRPr="00BB1491">
        <w:rPr>
          <w:lang w:eastAsia="zh-CN"/>
        </w:rPr>
        <w:t xml:space="preserve">ith the convergence of CT and IT, </w:t>
      </w:r>
      <w:r>
        <w:rPr>
          <w:rFonts w:hint="eastAsia"/>
          <w:lang w:eastAsia="zh-CN"/>
        </w:rPr>
        <w:t xml:space="preserve">the </w:t>
      </w:r>
      <w:r w:rsidRPr="00BB1491">
        <w:rPr>
          <w:lang w:eastAsia="zh-CN"/>
        </w:rPr>
        <w:t xml:space="preserve">traditional CT </w:t>
      </w:r>
      <w:r>
        <w:rPr>
          <w:rFonts w:hint="eastAsia"/>
          <w:lang w:eastAsia="zh-CN"/>
        </w:rPr>
        <w:t>vendor</w:t>
      </w:r>
      <w:r w:rsidRPr="00BB1491">
        <w:rPr>
          <w:lang w:eastAsia="zh-CN"/>
        </w:rPr>
        <w:t xml:space="preserve">s have begun to evolve into ICT </w:t>
      </w:r>
      <w:r>
        <w:rPr>
          <w:rFonts w:hint="eastAsia"/>
          <w:lang w:eastAsia="zh-CN"/>
        </w:rPr>
        <w:t>vendor</w:t>
      </w:r>
      <w:r w:rsidRPr="00BB1491">
        <w:rPr>
          <w:lang w:eastAsia="zh-CN"/>
        </w:rPr>
        <w:t>s</w:t>
      </w:r>
      <w:r>
        <w:rPr>
          <w:rFonts w:hint="eastAsia"/>
          <w:lang w:eastAsia="zh-CN"/>
        </w:rPr>
        <w:t>, this contribution proposes to delete the description about the type of vendor.</w:t>
      </w:r>
    </w:p>
    <w:p w:rsidR="00557EC3" w:rsidRDefault="00526F0E">
      <w:pPr>
        <w:pStyle w:val="1"/>
      </w:pPr>
      <w:r>
        <w:rPr>
          <w:rFonts w:hint="eastAsia"/>
          <w:lang w:eastAsia="zh-CN"/>
        </w:rPr>
        <w:t>3</w:t>
      </w:r>
      <w:r w:rsidR="000060A4">
        <w:tab/>
        <w:t>Detailed proposal</w:t>
      </w:r>
    </w:p>
    <w:p w:rsidR="00557EC3" w:rsidRDefault="000060A4">
      <w:pPr>
        <w:rPr>
          <w:sz w:val="28"/>
          <w:lang w:eastAsia="zh-CN"/>
        </w:rPr>
      </w:pPr>
      <w:r>
        <w:rPr>
          <w:sz w:val="28"/>
        </w:rPr>
        <w:t xml:space="preserve">****************** Start of </w:t>
      </w:r>
      <w:r>
        <w:rPr>
          <w:rFonts w:hint="eastAsia"/>
          <w:sz w:val="28"/>
          <w:lang w:eastAsia="zh-CN"/>
        </w:rPr>
        <w:t xml:space="preserve">the </w:t>
      </w:r>
      <w:r w:rsidR="001E3D33">
        <w:rPr>
          <w:rFonts w:hint="eastAsia"/>
          <w:sz w:val="28"/>
          <w:lang w:eastAsia="zh-CN"/>
        </w:rPr>
        <w:t xml:space="preserve">first </w:t>
      </w:r>
      <w:r>
        <w:rPr>
          <w:sz w:val="28"/>
        </w:rPr>
        <w:t>change ******************</w:t>
      </w:r>
    </w:p>
    <w:p w:rsidR="00B24DA5" w:rsidRDefault="00B24DA5" w:rsidP="00B24DA5">
      <w:pPr>
        <w:pStyle w:val="3"/>
        <w:rPr>
          <w:rFonts w:eastAsiaTheme="minorEastAsia"/>
        </w:rPr>
      </w:pPr>
      <w:bookmarkStart w:id="1" w:name="_Toc57022364"/>
      <w:bookmarkStart w:id="2" w:name="_Toc57018700"/>
      <w:bookmarkStart w:id="3" w:name="_Toc63357131"/>
      <w:r>
        <w:rPr>
          <w:rFonts w:eastAsiaTheme="minorEastAsia"/>
        </w:rPr>
        <w:t>4.3.1</w:t>
      </w:r>
      <w:r>
        <w:rPr>
          <w:rFonts w:eastAsiaTheme="minorEastAsia"/>
        </w:rPr>
        <w:tab/>
        <w:t>Gap analysis</w:t>
      </w:r>
      <w:bookmarkEnd w:id="1"/>
      <w:bookmarkEnd w:id="2"/>
      <w:bookmarkEnd w:id="3"/>
    </w:p>
    <w:p w:rsidR="00B24DA5" w:rsidRDefault="00B24DA5" w:rsidP="00B24DA5">
      <w:pPr>
        <w:keepNext/>
        <w:keepLines/>
        <w:rPr>
          <w:lang w:eastAsia="zh-CN"/>
        </w:rPr>
      </w:pPr>
      <w:r>
        <w:rPr>
          <w:rFonts w:hint="eastAsia"/>
          <w:lang w:eastAsia="zh-CN"/>
        </w:rPr>
        <w:t>The c</w:t>
      </w:r>
      <w:r>
        <w:rPr>
          <w:lang w:eastAsia="zh-CN"/>
        </w:rPr>
        <w:t xml:space="preserve">urrent scope of SECAM evaluation for 3GPP network products comprises </w:t>
      </w:r>
      <w:r>
        <w:t>the Vendor Network Product Development process evaluation, the product lifecycle process evaluation and the Network Product evaluation</w:t>
      </w:r>
      <w:r>
        <w:rPr>
          <w:rFonts w:hint="eastAsia"/>
          <w:lang w:eastAsia="zh-CN"/>
        </w:rPr>
        <w:t>.</w:t>
      </w:r>
      <w:r>
        <w:rPr>
          <w:lang w:eastAsia="zh-CN"/>
        </w:rPr>
        <w:t xml:space="preserve"> Such objectives mainly focus on development and lifecycle, and </w:t>
      </w:r>
      <w:r>
        <w:rPr>
          <w:rFonts w:hint="eastAsia"/>
          <w:lang w:eastAsia="zh-CN"/>
        </w:rPr>
        <w:t xml:space="preserve">they </w:t>
      </w:r>
      <w:r>
        <w:rPr>
          <w:lang w:eastAsia="zh-CN"/>
        </w:rPr>
        <w:t xml:space="preserve">do not differentiate whether </w:t>
      </w:r>
      <w:r>
        <w:rPr>
          <w:rFonts w:hint="eastAsia"/>
          <w:lang w:eastAsia="zh-CN"/>
        </w:rPr>
        <w:t xml:space="preserve">a </w:t>
      </w:r>
      <w:r>
        <w:rPr>
          <w:lang w:eastAsia="zh-CN"/>
        </w:rPr>
        <w:t xml:space="preserve">product is physical or virtualised. </w:t>
      </w:r>
      <w:r>
        <w:rPr>
          <w:rFonts w:hint="eastAsia"/>
          <w:lang w:eastAsia="zh-CN"/>
        </w:rPr>
        <w:t xml:space="preserve">Hence the scope </w:t>
      </w:r>
      <w:r>
        <w:rPr>
          <w:lang w:eastAsia="zh-CN"/>
        </w:rPr>
        <w:t xml:space="preserve">also applies to </w:t>
      </w:r>
      <w:r>
        <w:t xml:space="preserve">SECAM evaluation </w:t>
      </w:r>
      <w:r>
        <w:rPr>
          <w:rFonts w:hint="eastAsia"/>
          <w:lang w:eastAsia="zh-CN"/>
        </w:rPr>
        <w:t>of 3GPP virtualised network products</w:t>
      </w:r>
      <w:r>
        <w:rPr>
          <w:lang w:eastAsia="zh-CN"/>
        </w:rPr>
        <w:t xml:space="preserve">. </w:t>
      </w:r>
      <w:del w:id="4" w:author="cmcc" w:date="2021-04-23T15:11:00Z">
        <w:r w:rsidDel="00B24DA5">
          <w:rPr>
            <w:rFonts w:hint="eastAsia"/>
            <w:lang w:eastAsia="zh-CN"/>
          </w:rPr>
          <w:delText>However, in decoupling scenario</w:delText>
        </w:r>
        <w:r w:rsidDel="00B24DA5">
          <w:rPr>
            <w:lang w:eastAsia="zh-CN"/>
          </w:rPr>
          <w:delText>,</w:delText>
        </w:r>
        <w:r w:rsidDel="00B24DA5">
          <w:rPr>
            <w:rFonts w:hint="eastAsia"/>
            <w:lang w:eastAsia="zh-CN"/>
          </w:rPr>
          <w:delText xml:space="preserve"> a 3GPP virtualised network product can be </w:delText>
        </w:r>
        <w:r w:rsidDel="00B24DA5">
          <w:rPr>
            <w:lang w:eastAsia="zh-CN"/>
          </w:rPr>
          <w:delText>composed by</w:delText>
        </w:r>
        <w:r w:rsidDel="00B24DA5">
          <w:rPr>
            <w:rFonts w:hint="eastAsia"/>
            <w:lang w:eastAsia="zh-CN"/>
          </w:rPr>
          <w:delText xml:space="preserve"> separate components from different vendors. So, v</w:delText>
        </w:r>
        <w:r w:rsidDel="00B24DA5">
          <w:rPr>
            <w:lang w:eastAsia="zh-CN"/>
          </w:rPr>
          <w:delText xml:space="preserve">endor </w:delText>
        </w:r>
        <w:r w:rsidDel="00B24DA5">
          <w:rPr>
            <w:rFonts w:hint="eastAsia"/>
            <w:lang w:eastAsia="zh-CN"/>
          </w:rPr>
          <w:delText>d</w:delText>
        </w:r>
        <w:r w:rsidDel="00B24DA5">
          <w:rPr>
            <w:lang w:eastAsia="zh-CN"/>
          </w:rPr>
          <w:delText xml:space="preserve">evelopment </w:delText>
        </w:r>
        <w:r w:rsidDel="00B24DA5">
          <w:rPr>
            <w:rFonts w:hint="eastAsia"/>
            <w:lang w:eastAsia="zh-CN"/>
          </w:rPr>
          <w:delText xml:space="preserve">process </w:delText>
        </w:r>
        <w:r w:rsidDel="00B24DA5">
          <w:rPr>
            <w:lang w:eastAsia="zh-CN"/>
          </w:rPr>
          <w:delText xml:space="preserve">and </w:delText>
        </w:r>
        <w:r w:rsidDel="00B24DA5">
          <w:rPr>
            <w:rFonts w:hint="eastAsia"/>
            <w:lang w:eastAsia="zh-CN"/>
          </w:rPr>
          <w:delText>p</w:delText>
        </w:r>
        <w:r w:rsidDel="00B24DA5">
          <w:rPr>
            <w:lang w:eastAsia="zh-CN"/>
          </w:rPr>
          <w:delText xml:space="preserve">roduct </w:delText>
        </w:r>
        <w:r w:rsidDel="00B24DA5">
          <w:rPr>
            <w:rFonts w:hint="eastAsia"/>
            <w:lang w:eastAsia="zh-CN"/>
          </w:rPr>
          <w:delText>l</w:delText>
        </w:r>
        <w:r w:rsidDel="00B24DA5">
          <w:rPr>
            <w:lang w:eastAsia="zh-CN"/>
          </w:rPr>
          <w:delText>ifecycle</w:delText>
        </w:r>
        <w:r w:rsidDel="00B24DA5">
          <w:rPr>
            <w:rFonts w:hint="eastAsia"/>
            <w:lang w:eastAsia="zh-CN"/>
          </w:rPr>
          <w:delText xml:space="preserve"> </w:delText>
        </w:r>
        <w:r w:rsidDel="00B24DA5">
          <w:rPr>
            <w:lang w:eastAsia="zh-CN"/>
          </w:rPr>
          <w:delText xml:space="preserve">process should be considered </w:delText>
        </w:r>
        <w:r w:rsidDel="00B24DA5">
          <w:rPr>
            <w:rFonts w:hint="eastAsia"/>
            <w:lang w:eastAsia="zh-CN"/>
          </w:rPr>
          <w:delText>f</w:delText>
        </w:r>
        <w:r w:rsidDel="00B24DA5">
          <w:rPr>
            <w:lang w:eastAsia="zh-CN"/>
          </w:rPr>
          <w:delText>or</w:delText>
        </w:r>
        <w:r w:rsidDel="00B24DA5">
          <w:rPr>
            <w:rFonts w:hint="eastAsia"/>
            <w:lang w:eastAsia="zh-CN"/>
          </w:rPr>
          <w:delText xml:space="preserve"> each component </w:delText>
        </w:r>
        <w:r w:rsidDel="00B24DA5">
          <w:rPr>
            <w:lang w:eastAsia="zh-CN"/>
          </w:rPr>
          <w:delText>of</w:delText>
        </w:r>
        <w:r w:rsidDel="00B24DA5">
          <w:rPr>
            <w:rFonts w:hint="eastAsia"/>
            <w:lang w:eastAsia="zh-CN"/>
          </w:rPr>
          <w:delText xml:space="preserve"> </w:delText>
        </w:r>
        <w:r w:rsidDel="00B24DA5">
          <w:rPr>
            <w:lang w:eastAsia="zh-CN"/>
          </w:rPr>
          <w:delText>a</w:delText>
        </w:r>
        <w:r w:rsidDel="00B24DA5">
          <w:rPr>
            <w:rFonts w:hint="eastAsia"/>
            <w:lang w:eastAsia="zh-CN"/>
          </w:rPr>
          <w:delText xml:space="preserve"> 3GPP </w:delText>
        </w:r>
        <w:r w:rsidDel="00B24DA5">
          <w:rPr>
            <w:lang w:eastAsia="zh-CN"/>
          </w:rPr>
          <w:delText>virtualised</w:delText>
        </w:r>
        <w:r w:rsidDel="00B24DA5">
          <w:rPr>
            <w:rFonts w:hint="eastAsia"/>
            <w:lang w:eastAsia="zh-CN"/>
          </w:rPr>
          <w:delText xml:space="preserve"> product when it is decoupled. </w:delText>
        </w:r>
      </w:del>
    </w:p>
    <w:p w:rsidR="00B24DA5" w:rsidRPr="00A96070" w:rsidRDefault="00B24DA5" w:rsidP="00B24DA5">
      <w:pPr>
        <w:rPr>
          <w:lang w:eastAsia="zh-CN"/>
        </w:rPr>
      </w:pPr>
      <w:r w:rsidRPr="00A96070">
        <w:rPr>
          <w:lang w:eastAsia="zh-CN"/>
        </w:rPr>
        <w:t xml:space="preserve">The product lifecycle process of a physical network product consists of a number of processes, e.g.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[7]. This generic product lifecycle process and the related security requirements can be applied to a virtualised network product. </w:t>
      </w:r>
    </w:p>
    <w:p w:rsidR="00B24DA5" w:rsidRPr="00B24DA5" w:rsidRDefault="00B24DA5">
      <w:pPr>
        <w:rPr>
          <w:sz w:val="28"/>
          <w:lang w:eastAsia="zh-CN"/>
        </w:rPr>
      </w:pPr>
    </w:p>
    <w:p w:rsidR="00BF64F5" w:rsidRDefault="00BF64F5" w:rsidP="00BF64F5">
      <w:pPr>
        <w:rPr>
          <w:sz w:val="28"/>
          <w:lang w:eastAsia="zh-CN"/>
        </w:rPr>
      </w:pPr>
      <w:r>
        <w:rPr>
          <w:sz w:val="28"/>
        </w:rPr>
        <w:t xml:space="preserve">****************** </w:t>
      </w:r>
      <w:r w:rsidR="00EE76AD">
        <w:rPr>
          <w:rFonts w:hint="eastAsia"/>
          <w:sz w:val="28"/>
          <w:lang w:eastAsia="zh-CN"/>
        </w:rPr>
        <w:t>End</w:t>
      </w:r>
      <w:r>
        <w:rPr>
          <w:sz w:val="28"/>
        </w:rPr>
        <w:t xml:space="preserve"> of </w:t>
      </w:r>
      <w:r>
        <w:rPr>
          <w:rFonts w:hint="eastAsia"/>
          <w:sz w:val="28"/>
          <w:lang w:eastAsia="zh-CN"/>
        </w:rPr>
        <w:t xml:space="preserve">the first </w:t>
      </w:r>
      <w:r>
        <w:rPr>
          <w:sz w:val="28"/>
        </w:rPr>
        <w:t>change ******************</w:t>
      </w:r>
    </w:p>
    <w:p w:rsidR="00C726C1" w:rsidRDefault="00C726C1" w:rsidP="00341EF5">
      <w:pPr>
        <w:rPr>
          <w:rFonts w:eastAsiaTheme="minorEastAsia"/>
          <w:i/>
          <w:lang w:eastAsia="zh-CN"/>
        </w:rPr>
      </w:pPr>
    </w:p>
    <w:p w:rsidR="00EE76AD" w:rsidRDefault="00EE76AD" w:rsidP="00EE76AD">
      <w:pPr>
        <w:rPr>
          <w:sz w:val="28"/>
          <w:lang w:eastAsia="zh-CN"/>
        </w:rPr>
      </w:pPr>
      <w:r>
        <w:rPr>
          <w:sz w:val="28"/>
        </w:rPr>
        <w:t xml:space="preserve">****************** Start of </w:t>
      </w:r>
      <w:r>
        <w:rPr>
          <w:rFonts w:hint="eastAsia"/>
          <w:sz w:val="28"/>
          <w:lang w:eastAsia="zh-CN"/>
        </w:rPr>
        <w:t xml:space="preserve">the second </w:t>
      </w:r>
      <w:r>
        <w:rPr>
          <w:sz w:val="28"/>
        </w:rPr>
        <w:t>change ******************</w:t>
      </w:r>
    </w:p>
    <w:p w:rsidR="00B24DA5" w:rsidRDefault="00B24DA5" w:rsidP="00B24DA5">
      <w:pPr>
        <w:pStyle w:val="3"/>
        <w:rPr>
          <w:rFonts w:eastAsiaTheme="minorEastAsia"/>
        </w:rPr>
      </w:pPr>
      <w:r>
        <w:rPr>
          <w:rFonts w:eastAsiaTheme="minorEastAsia"/>
        </w:rPr>
        <w:t>4.7.2</w:t>
      </w:r>
      <w:r>
        <w:rPr>
          <w:rFonts w:eastAsiaTheme="minorEastAsia"/>
        </w:rPr>
        <w:tab/>
        <w:t>SECAM Roles Overview</w:t>
      </w:r>
    </w:p>
    <w:p w:rsidR="00B24DA5" w:rsidRDefault="00B24DA5" w:rsidP="00B24DA5">
      <w:pPr>
        <w:rPr>
          <w:ins w:id="5" w:author="cmcc" w:date="2021-04-23T15:17:00Z"/>
          <w:lang w:eastAsia="zh-CN"/>
        </w:rPr>
      </w:pPr>
      <w:r>
        <w:rPr>
          <w:rFonts w:hint="eastAsia"/>
          <w:lang w:eastAsia="zh-CN"/>
        </w:rPr>
        <w:t xml:space="preserve">Compared to the types of roles for 3GPP physical </w:t>
      </w:r>
      <w:r>
        <w:rPr>
          <w:lang w:eastAsia="zh-CN"/>
        </w:rPr>
        <w:t>network</w:t>
      </w:r>
      <w:r>
        <w:rPr>
          <w:rFonts w:hint="eastAsia"/>
          <w:lang w:eastAsia="zh-CN"/>
        </w:rPr>
        <w:t xml:space="preserve"> products, t</w:t>
      </w:r>
      <w:r>
        <w:t xml:space="preserve">he </w:t>
      </w:r>
      <w:r>
        <w:rPr>
          <w:rFonts w:hint="eastAsia"/>
          <w:lang w:eastAsia="zh-CN"/>
        </w:rPr>
        <w:t xml:space="preserve">types of the </w:t>
      </w:r>
      <w:r>
        <w:t xml:space="preserve">basic roles </w:t>
      </w:r>
      <w:r>
        <w:rPr>
          <w:rFonts w:hint="eastAsia"/>
          <w:lang w:eastAsia="zh-CN"/>
        </w:rPr>
        <w:t xml:space="preserve">for 3GPP virtualised network products also include </w:t>
      </w:r>
      <w:r>
        <w:rPr>
          <w:lang w:eastAsia="zh-CN"/>
        </w:rPr>
        <w:t>vendor</w:t>
      </w:r>
      <w:r>
        <w:rPr>
          <w:rFonts w:hint="eastAsia"/>
          <w:lang w:eastAsia="zh-CN"/>
        </w:rPr>
        <w:t xml:space="preserve">, test laboratory, operator, 3GPP and SECAM Accreditation Body. </w:t>
      </w:r>
      <w:del w:id="6" w:author="cmcc" w:date="2021-04-23T16:50:00Z">
        <w:r w:rsidDel="008378D4">
          <w:rPr>
            <w:rFonts w:hint="eastAsia"/>
            <w:lang w:eastAsia="zh-CN"/>
          </w:rPr>
          <w:delText xml:space="preserve">For </w:delText>
        </w:r>
        <w:r w:rsidDel="008378D4">
          <w:rPr>
            <w:lang w:eastAsia="zh-CN"/>
          </w:rPr>
          <w:delText>the role of vendor</w:delText>
        </w:r>
        <w:r w:rsidDel="008378D4">
          <w:rPr>
            <w:rFonts w:hint="eastAsia"/>
            <w:lang w:eastAsia="zh-CN"/>
          </w:rPr>
          <w:delText>, t</w:delText>
        </w:r>
        <w:r w:rsidDel="008378D4">
          <w:rPr>
            <w:rFonts w:hint="eastAsia"/>
          </w:rPr>
          <w:delText xml:space="preserve">here may </w:delText>
        </w:r>
        <w:r w:rsidDel="008378D4">
          <w:rPr>
            <w:rFonts w:hint="eastAsia"/>
            <w:lang w:eastAsia="zh-CN"/>
          </w:rPr>
          <w:delText xml:space="preserve">be </w:delText>
        </w:r>
        <w:r w:rsidDel="008378D4">
          <w:rPr>
            <w:rFonts w:hint="eastAsia"/>
          </w:rPr>
          <w:delText>the other type</w:delText>
        </w:r>
        <w:r w:rsidDel="008378D4">
          <w:rPr>
            <w:rFonts w:hint="eastAsia"/>
            <w:lang w:eastAsia="zh-CN"/>
          </w:rPr>
          <w:delText>s</w:delText>
        </w:r>
        <w:r w:rsidDel="008378D4">
          <w:rPr>
            <w:rFonts w:hint="eastAsia"/>
          </w:rPr>
          <w:delText xml:space="preserve"> of vendor except the traditional </w:delText>
        </w:r>
        <w:r w:rsidDel="008378D4">
          <w:rPr>
            <w:rFonts w:hint="eastAsia"/>
            <w:lang w:eastAsia="zh-CN"/>
          </w:rPr>
          <w:delText xml:space="preserve">CT </w:delText>
        </w:r>
        <w:r w:rsidDel="008378D4">
          <w:rPr>
            <w:rFonts w:hint="eastAsia"/>
          </w:rPr>
          <w:delText>vendor</w:delText>
        </w:r>
        <w:r w:rsidDel="008378D4">
          <w:rPr>
            <w:rFonts w:hint="eastAsia"/>
            <w:lang w:eastAsia="zh-CN"/>
          </w:rPr>
          <w:delText>s</w:delText>
        </w:r>
      </w:del>
      <w:del w:id="7" w:author="cmcc" w:date="2021-04-23T15:15:00Z">
        <w:r w:rsidDel="00B24DA5">
          <w:rPr>
            <w:rFonts w:hint="eastAsia"/>
            <w:lang w:eastAsia="zh-CN"/>
          </w:rPr>
          <w:delText xml:space="preserve"> and </w:delText>
        </w:r>
        <w:r w:rsidDel="00B24DA5">
          <w:rPr>
            <w:rFonts w:hint="eastAsia"/>
          </w:rPr>
          <w:delText xml:space="preserve">more than one </w:delText>
        </w:r>
        <w:r w:rsidDel="00B24DA5">
          <w:delText>vendor</w:delText>
        </w:r>
        <w:r w:rsidDel="00B24DA5">
          <w:rPr>
            <w:rFonts w:hint="eastAsia"/>
          </w:rPr>
          <w:delText xml:space="preserve"> </w:delText>
        </w:r>
        <w:r w:rsidDel="00B24DA5">
          <w:rPr>
            <w:rFonts w:hint="eastAsia"/>
            <w:lang w:eastAsia="zh-CN"/>
          </w:rPr>
          <w:delText>could be</w:delText>
        </w:r>
        <w:r w:rsidDel="00B24DA5">
          <w:rPr>
            <w:rFonts w:hint="eastAsia"/>
          </w:rPr>
          <w:delText xml:space="preserve"> involved</w:delText>
        </w:r>
      </w:del>
      <w:r>
        <w:rPr>
          <w:rFonts w:hint="eastAsia"/>
          <w:lang w:eastAsia="zh-CN"/>
        </w:rPr>
        <w:t xml:space="preserve">. For </w:t>
      </w:r>
      <w:r>
        <w:rPr>
          <w:rFonts w:hint="eastAsia"/>
        </w:rPr>
        <w:t>SECAM Accreditation Body</w:t>
      </w:r>
      <w:r>
        <w:rPr>
          <w:rFonts w:hint="eastAsia"/>
          <w:lang w:eastAsia="zh-CN"/>
        </w:rPr>
        <w:t xml:space="preserve">, it </w:t>
      </w:r>
      <w:r>
        <w:rPr>
          <w:lang w:eastAsia="zh-CN"/>
        </w:rPr>
        <w:t>needs to be confirmed</w:t>
      </w:r>
      <w:r>
        <w:rPr>
          <w:rFonts w:hint="eastAsia"/>
          <w:lang w:eastAsia="zh-CN"/>
        </w:rPr>
        <w:t xml:space="preserve"> whether GSMA can take the role. </w:t>
      </w:r>
    </w:p>
    <w:p w:rsidR="00B24DA5" w:rsidRDefault="00B24DA5" w:rsidP="00B24DA5">
      <w:pPr>
        <w:pStyle w:val="3"/>
        <w:rPr>
          <w:rFonts w:eastAsiaTheme="minorEastAsia"/>
        </w:rPr>
      </w:pPr>
      <w:bookmarkStart w:id="8" w:name="_Toc57022378"/>
      <w:bookmarkStart w:id="9" w:name="_Toc57018714"/>
      <w:bookmarkStart w:id="10" w:name="_Toc63357145"/>
      <w:r>
        <w:rPr>
          <w:rFonts w:eastAsiaTheme="minorEastAsia"/>
        </w:rPr>
        <w:lastRenderedPageBreak/>
        <w:t>4.7.3</w:t>
      </w:r>
      <w:r>
        <w:rPr>
          <w:rFonts w:eastAsiaTheme="minorEastAsia"/>
        </w:rPr>
        <w:tab/>
        <w:t>Examples of instantiation of roles in SECAM</w:t>
      </w:r>
      <w:bookmarkEnd w:id="8"/>
      <w:bookmarkEnd w:id="9"/>
      <w:bookmarkEnd w:id="10"/>
    </w:p>
    <w:p w:rsidR="00B24DA5" w:rsidRDefault="00B24DA5" w:rsidP="00B24DA5">
      <w:pPr>
        <w:pStyle w:val="4"/>
        <w:rPr>
          <w:lang w:eastAsia="ja-JP"/>
        </w:rPr>
      </w:pPr>
      <w:bookmarkStart w:id="11" w:name="_Toc57022379"/>
      <w:bookmarkStart w:id="12" w:name="_Toc57018715"/>
      <w:bookmarkStart w:id="13" w:name="_Toc63357146"/>
      <w:r>
        <w:rPr>
          <w:lang w:eastAsia="ja-JP"/>
        </w:rPr>
        <w:t>4.7.3.1</w:t>
      </w:r>
      <w:r>
        <w:rPr>
          <w:lang w:eastAsia="ja-JP"/>
        </w:rPr>
        <w:tab/>
        <w:t>Introduction</w:t>
      </w:r>
      <w:bookmarkEnd w:id="11"/>
      <w:bookmarkEnd w:id="12"/>
      <w:bookmarkEnd w:id="13"/>
    </w:p>
    <w:p w:rsidR="00B24DA5" w:rsidRDefault="00B24DA5" w:rsidP="00B24DA5">
      <w:r>
        <w:t>The following clause contains an example for instantiation of roles in SECAM.</w:t>
      </w:r>
    </w:p>
    <w:p w:rsidR="00B24DA5" w:rsidRDefault="00B24DA5" w:rsidP="00B24DA5">
      <w:pPr>
        <w:pStyle w:val="4"/>
        <w:rPr>
          <w:rFonts w:eastAsiaTheme="minorEastAsia"/>
        </w:rPr>
      </w:pPr>
      <w:bookmarkStart w:id="14" w:name="_Toc57022380"/>
      <w:bookmarkStart w:id="15" w:name="_Toc57018716"/>
      <w:bookmarkStart w:id="16" w:name="_Toc63357147"/>
      <w:r>
        <w:rPr>
          <w:rFonts w:eastAsiaTheme="minorEastAsia"/>
        </w:rPr>
        <w:t>4.7.3.2</w:t>
      </w:r>
      <w:r>
        <w:rPr>
          <w:rFonts w:eastAsiaTheme="minorEastAsia"/>
        </w:rPr>
        <w:tab/>
        <w:t>Example: Complete self-evaluation</w:t>
      </w:r>
      <w:bookmarkEnd w:id="14"/>
      <w:bookmarkEnd w:id="15"/>
      <w:bookmarkEnd w:id="16"/>
    </w:p>
    <w:p w:rsidR="00B24DA5" w:rsidRPr="00A96070" w:rsidRDefault="00B24DA5" w:rsidP="00B24DA5">
      <w:pPr>
        <w:rPr>
          <w:lang w:eastAsia="zh-CN"/>
        </w:rPr>
      </w:pPr>
      <w:r w:rsidRPr="00A96070">
        <w:t xml:space="preserve">Complete self-evaluation of a 3GPP </w:t>
      </w:r>
      <w:r w:rsidRPr="00A96070">
        <w:rPr>
          <w:lang w:eastAsia="zh-CN"/>
        </w:rPr>
        <w:t xml:space="preserve">virtualised </w:t>
      </w:r>
      <w:r w:rsidRPr="00A96070">
        <w:t xml:space="preserve">network product (e.g. </w:t>
      </w:r>
      <w:r w:rsidRPr="00A96070">
        <w:rPr>
          <w:lang w:eastAsia="zh-CN"/>
        </w:rPr>
        <w:t>vMME (MME VNF) + virtualised layer from vendor X</w:t>
      </w:r>
      <w:r w:rsidRPr="00A96070">
        <w:t>)</w:t>
      </w:r>
    </w:p>
    <w:p w:rsidR="00B24DA5" w:rsidRDefault="00B24DA5" w:rsidP="00B24DA5">
      <w:r>
        <w:t>This example below is similar to the SECAM defined Security assurance process</w:t>
      </w:r>
      <w:r>
        <w:rPr>
          <w:rFonts w:hint="eastAsia"/>
          <w:lang w:eastAsia="zh-CN"/>
        </w:rPr>
        <w:t xml:space="preserve"> in the figure 4.</w:t>
      </w:r>
      <w:r>
        <w:rPr>
          <w:lang w:eastAsia="zh-CN"/>
        </w:rPr>
        <w:t>6</w:t>
      </w:r>
      <w:r>
        <w:rPr>
          <w:rFonts w:hint="eastAsia"/>
          <w:lang w:eastAsia="zh-CN"/>
        </w:rPr>
        <w:t>-1</w:t>
      </w:r>
      <w:r>
        <w:t xml:space="preserve"> except that the vendor conducts all the phases of evaluation.</w:t>
      </w:r>
    </w:p>
    <w:p w:rsidR="00B24DA5" w:rsidRDefault="00B24DA5" w:rsidP="00B24DA5">
      <w:pPr>
        <w:pStyle w:val="TH"/>
        <w:rPr>
          <w:ins w:id="17" w:author="cmcc" w:date="2021-04-23T15:26:00Z"/>
          <w:lang w:eastAsia="zh-CN"/>
        </w:rPr>
      </w:pPr>
      <w:del w:id="18" w:author="cmcc" w:date="2021-04-23T15:27:00Z">
        <w:r w:rsidRPr="002D3F52" w:rsidDel="00D56080">
          <w:object w:dxaOrig="9180" w:dyaOrig="5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59.15pt" o:ole="">
              <v:imagedata r:id="rId9" o:title=""/>
            </v:shape>
            <o:OLEObject Type="Embed" ProgID="Visio.Drawing.11" ShapeID="_x0000_i1025" DrawAspect="Content" ObjectID="_1682178287" r:id="rId10"/>
          </w:object>
        </w:r>
      </w:del>
    </w:p>
    <w:p w:rsidR="00BB1491" w:rsidRDefault="008378D4" w:rsidP="00B24DA5">
      <w:pPr>
        <w:pStyle w:val="TH"/>
        <w:rPr>
          <w:lang w:eastAsia="zh-CN"/>
        </w:rPr>
      </w:pPr>
      <w:ins w:id="19" w:author="cmcc" w:date="2021-04-23T16:48:00Z">
        <w:r>
          <w:object w:dxaOrig="8660" w:dyaOrig="4896">
            <v:shape id="_x0000_i1026" type="#_x0000_t75" style="width:458.65pt;height:258.4pt" o:ole="">
              <v:imagedata r:id="rId11" o:title=""/>
            </v:shape>
            <o:OLEObject Type="Embed" ProgID="Visio.Drawing.11" ShapeID="_x0000_i1026" DrawAspect="Content" ObjectID="_1682178288" r:id="rId12"/>
          </w:object>
        </w:r>
      </w:ins>
    </w:p>
    <w:p w:rsidR="00B24DA5" w:rsidRPr="00A96070" w:rsidRDefault="00B24DA5" w:rsidP="00B24DA5">
      <w:pPr>
        <w:keepLines/>
        <w:spacing w:after="240"/>
        <w:jc w:val="center"/>
        <w:rPr>
          <w:rFonts w:ascii="Arial" w:hAnsi="Arial"/>
          <w:b/>
        </w:rPr>
      </w:pPr>
      <w:r w:rsidRPr="00A96070">
        <w:rPr>
          <w:rFonts w:ascii="Arial" w:hAnsi="Arial"/>
          <w:b/>
        </w:rPr>
        <w:t>Figure 4.7.</w:t>
      </w:r>
      <w:r w:rsidRPr="00A96070">
        <w:rPr>
          <w:rFonts w:ascii="Arial" w:hAnsi="Arial"/>
          <w:b/>
          <w:lang w:eastAsia="zh-CN"/>
        </w:rPr>
        <w:t>3</w:t>
      </w:r>
      <w:r w:rsidRPr="00A96070">
        <w:rPr>
          <w:rFonts w:ascii="Arial" w:hAnsi="Arial"/>
          <w:b/>
        </w:rPr>
        <w:t xml:space="preserve">.2-1: Complete self-evaluation of a 3GPP </w:t>
      </w:r>
      <w:r w:rsidRPr="00A96070">
        <w:rPr>
          <w:rFonts w:ascii="Arial" w:hAnsi="Arial"/>
          <w:b/>
          <w:lang w:eastAsia="zh-CN"/>
        </w:rPr>
        <w:t xml:space="preserve">virtualised </w:t>
      </w:r>
      <w:r w:rsidRPr="00A96070">
        <w:rPr>
          <w:rFonts w:ascii="Arial" w:hAnsi="Arial"/>
          <w:b/>
        </w:rPr>
        <w:t>network product</w:t>
      </w:r>
      <w:r w:rsidRPr="00A96070">
        <w:rPr>
          <w:rFonts w:ascii="Arial" w:hAnsi="Arial"/>
          <w:b/>
        </w:rPr>
        <w:br/>
        <w:t xml:space="preserve"> (e.g. vMME</w:t>
      </w:r>
      <w:r w:rsidRPr="00A96070">
        <w:rPr>
          <w:rFonts w:ascii="Arial" w:hAnsi="Arial"/>
          <w:b/>
          <w:lang w:eastAsia="zh-CN"/>
        </w:rPr>
        <w:t xml:space="preserve"> (MME V</w:t>
      </w:r>
      <w:r w:rsidRPr="00A96070">
        <w:rPr>
          <w:rFonts w:ascii="Arial" w:hAnsi="Arial"/>
          <w:b/>
        </w:rPr>
        <w:t>NF)</w:t>
      </w:r>
      <w:r w:rsidRPr="00A96070">
        <w:rPr>
          <w:rFonts w:ascii="Arial" w:hAnsi="Arial"/>
          <w:b/>
          <w:lang w:eastAsia="zh-CN"/>
        </w:rPr>
        <w:t xml:space="preserve"> + virtualised layer</w:t>
      </w:r>
      <w:r w:rsidRPr="00A96070">
        <w:rPr>
          <w:rFonts w:ascii="Arial" w:hAnsi="Arial"/>
          <w:b/>
        </w:rPr>
        <w:t xml:space="preserve"> from vendor X)</w:t>
      </w:r>
    </w:p>
    <w:p w:rsidR="00B24DA5" w:rsidRDefault="00B24DA5" w:rsidP="00B24DA5">
      <w:r>
        <w:t>Evaluation results are checked by operators and dispute on evaluation results is resolved by the SECAM Accreditation Body.</w:t>
      </w:r>
    </w:p>
    <w:p w:rsidR="00EE76AD" w:rsidRDefault="00EE76AD" w:rsidP="00EE76AD">
      <w:pPr>
        <w:rPr>
          <w:sz w:val="28"/>
          <w:lang w:eastAsia="zh-CN"/>
        </w:rPr>
      </w:pPr>
      <w:r>
        <w:rPr>
          <w:sz w:val="28"/>
        </w:rPr>
        <w:t xml:space="preserve">****************** </w:t>
      </w:r>
      <w:r>
        <w:rPr>
          <w:rFonts w:hint="eastAsia"/>
          <w:sz w:val="28"/>
          <w:lang w:eastAsia="zh-CN"/>
        </w:rPr>
        <w:t>End</w:t>
      </w:r>
      <w:r>
        <w:rPr>
          <w:sz w:val="28"/>
        </w:rPr>
        <w:t xml:space="preserve"> of </w:t>
      </w:r>
      <w:r>
        <w:rPr>
          <w:rFonts w:hint="eastAsia"/>
          <w:sz w:val="28"/>
          <w:lang w:eastAsia="zh-CN"/>
        </w:rPr>
        <w:t xml:space="preserve">the second </w:t>
      </w:r>
      <w:r>
        <w:rPr>
          <w:sz w:val="28"/>
        </w:rPr>
        <w:t>change ******************</w:t>
      </w:r>
    </w:p>
    <w:sectPr w:rsidR="00EE76AD" w:rsidSect="00557EC3">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B84" w:rsidRDefault="008C7B84" w:rsidP="001A7511">
      <w:pPr>
        <w:spacing w:after="0"/>
      </w:pPr>
      <w:r>
        <w:separator/>
      </w:r>
    </w:p>
  </w:endnote>
  <w:endnote w:type="continuationSeparator" w:id="0">
    <w:p w:rsidR="008C7B84" w:rsidRDefault="008C7B84" w:rsidP="001A75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B84" w:rsidRDefault="008C7B84" w:rsidP="001A7511">
      <w:pPr>
        <w:spacing w:after="0"/>
      </w:pPr>
      <w:r>
        <w:separator/>
      </w:r>
    </w:p>
  </w:footnote>
  <w:footnote w:type="continuationSeparator" w:id="0">
    <w:p w:rsidR="008C7B84" w:rsidRDefault="008C7B84" w:rsidP="001A75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00EA1"/>
    <w:multiLevelType w:val="hybridMultilevel"/>
    <w:tmpl w:val="D6BA2F60"/>
    <w:lvl w:ilvl="0" w:tplc="BA26EB7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2A24CF6"/>
    <w:multiLevelType w:val="hybridMultilevel"/>
    <w:tmpl w:val="72269DDE"/>
    <w:lvl w:ilvl="0" w:tplc="BA26EB7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EBF1B94"/>
    <w:multiLevelType w:val="hybridMultilevel"/>
    <w:tmpl w:val="2EDAA84E"/>
    <w:lvl w:ilvl="0" w:tplc="F59AC45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645D1CB7"/>
    <w:multiLevelType w:val="hybridMultilevel"/>
    <w:tmpl w:val="7F02E5AC"/>
    <w:lvl w:ilvl="0" w:tplc="FFFFFFFF">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
  <w:rsids>
    <w:rsidRoot w:val="00E30155"/>
    <w:rsid w:val="000060A4"/>
    <w:rsid w:val="00007C05"/>
    <w:rsid w:val="00012515"/>
    <w:rsid w:val="000223C7"/>
    <w:rsid w:val="000460BF"/>
    <w:rsid w:val="0005067A"/>
    <w:rsid w:val="00056AA2"/>
    <w:rsid w:val="00061F67"/>
    <w:rsid w:val="00062A3F"/>
    <w:rsid w:val="00062F26"/>
    <w:rsid w:val="00064D84"/>
    <w:rsid w:val="00074722"/>
    <w:rsid w:val="000819D8"/>
    <w:rsid w:val="00092207"/>
    <w:rsid w:val="000934A6"/>
    <w:rsid w:val="00097860"/>
    <w:rsid w:val="000A2C6C"/>
    <w:rsid w:val="000A40F0"/>
    <w:rsid w:val="000A4660"/>
    <w:rsid w:val="000A5675"/>
    <w:rsid w:val="000B6050"/>
    <w:rsid w:val="000D1B5B"/>
    <w:rsid w:val="000F27F9"/>
    <w:rsid w:val="0010401F"/>
    <w:rsid w:val="00104D2C"/>
    <w:rsid w:val="00112FC3"/>
    <w:rsid w:val="00124337"/>
    <w:rsid w:val="001558FA"/>
    <w:rsid w:val="00165D10"/>
    <w:rsid w:val="001706DB"/>
    <w:rsid w:val="00173FA3"/>
    <w:rsid w:val="00176874"/>
    <w:rsid w:val="00182AEB"/>
    <w:rsid w:val="00184B6F"/>
    <w:rsid w:val="001861E5"/>
    <w:rsid w:val="001A7511"/>
    <w:rsid w:val="001B05E6"/>
    <w:rsid w:val="001B1652"/>
    <w:rsid w:val="001C3CCF"/>
    <w:rsid w:val="001C3EC8"/>
    <w:rsid w:val="001D2BD4"/>
    <w:rsid w:val="001D6911"/>
    <w:rsid w:val="001E1A21"/>
    <w:rsid w:val="001E3D33"/>
    <w:rsid w:val="001F7743"/>
    <w:rsid w:val="00201947"/>
    <w:rsid w:val="0020395B"/>
    <w:rsid w:val="00204DC9"/>
    <w:rsid w:val="002062C0"/>
    <w:rsid w:val="00215130"/>
    <w:rsid w:val="002153FA"/>
    <w:rsid w:val="002206F3"/>
    <w:rsid w:val="00225A1C"/>
    <w:rsid w:val="00230002"/>
    <w:rsid w:val="002340F1"/>
    <w:rsid w:val="002431B9"/>
    <w:rsid w:val="00244C9A"/>
    <w:rsid w:val="002454D8"/>
    <w:rsid w:val="00247216"/>
    <w:rsid w:val="00252939"/>
    <w:rsid w:val="00257C6D"/>
    <w:rsid w:val="00273EE2"/>
    <w:rsid w:val="002817B3"/>
    <w:rsid w:val="00286E3C"/>
    <w:rsid w:val="00294873"/>
    <w:rsid w:val="002955FF"/>
    <w:rsid w:val="002A1790"/>
    <w:rsid w:val="002A1857"/>
    <w:rsid w:val="002A67BF"/>
    <w:rsid w:val="002C0343"/>
    <w:rsid w:val="002C0681"/>
    <w:rsid w:val="002C3AF1"/>
    <w:rsid w:val="002C7086"/>
    <w:rsid w:val="002C7F38"/>
    <w:rsid w:val="002E0303"/>
    <w:rsid w:val="002E779A"/>
    <w:rsid w:val="002F5622"/>
    <w:rsid w:val="00304A95"/>
    <w:rsid w:val="0030628A"/>
    <w:rsid w:val="0033135C"/>
    <w:rsid w:val="00340828"/>
    <w:rsid w:val="00341EF5"/>
    <w:rsid w:val="0035122B"/>
    <w:rsid w:val="00353451"/>
    <w:rsid w:val="00360489"/>
    <w:rsid w:val="00362FE9"/>
    <w:rsid w:val="0036719E"/>
    <w:rsid w:val="003706D5"/>
    <w:rsid w:val="00371032"/>
    <w:rsid w:val="00371B44"/>
    <w:rsid w:val="00377F7D"/>
    <w:rsid w:val="00382468"/>
    <w:rsid w:val="00382A0B"/>
    <w:rsid w:val="003C122B"/>
    <w:rsid w:val="003C15BC"/>
    <w:rsid w:val="003C5A97"/>
    <w:rsid w:val="003C7C56"/>
    <w:rsid w:val="003D4C5A"/>
    <w:rsid w:val="003E2519"/>
    <w:rsid w:val="003E5D8D"/>
    <w:rsid w:val="003F52B2"/>
    <w:rsid w:val="00403545"/>
    <w:rsid w:val="00413313"/>
    <w:rsid w:val="004176D1"/>
    <w:rsid w:val="00422AF3"/>
    <w:rsid w:val="004236C0"/>
    <w:rsid w:val="00440414"/>
    <w:rsid w:val="004558E9"/>
    <w:rsid w:val="0045777E"/>
    <w:rsid w:val="00463149"/>
    <w:rsid w:val="0048565C"/>
    <w:rsid w:val="0048709F"/>
    <w:rsid w:val="004A5173"/>
    <w:rsid w:val="004A5DED"/>
    <w:rsid w:val="004B0585"/>
    <w:rsid w:val="004B3753"/>
    <w:rsid w:val="004C31D2"/>
    <w:rsid w:val="004D55C2"/>
    <w:rsid w:val="00505458"/>
    <w:rsid w:val="00521131"/>
    <w:rsid w:val="00526F0E"/>
    <w:rsid w:val="00527C0B"/>
    <w:rsid w:val="005410F6"/>
    <w:rsid w:val="005432CA"/>
    <w:rsid w:val="00557EC3"/>
    <w:rsid w:val="00562E3C"/>
    <w:rsid w:val="005729C4"/>
    <w:rsid w:val="00583925"/>
    <w:rsid w:val="0058776A"/>
    <w:rsid w:val="00590A15"/>
    <w:rsid w:val="0059227B"/>
    <w:rsid w:val="00592BD7"/>
    <w:rsid w:val="005931EE"/>
    <w:rsid w:val="005A0BC2"/>
    <w:rsid w:val="005A3B95"/>
    <w:rsid w:val="005A74F9"/>
    <w:rsid w:val="005B0966"/>
    <w:rsid w:val="005B795D"/>
    <w:rsid w:val="005C349B"/>
    <w:rsid w:val="005D7132"/>
    <w:rsid w:val="005E6316"/>
    <w:rsid w:val="005E6FA9"/>
    <w:rsid w:val="005E7296"/>
    <w:rsid w:val="005F0C6C"/>
    <w:rsid w:val="005F6A21"/>
    <w:rsid w:val="00603BD6"/>
    <w:rsid w:val="00607B65"/>
    <w:rsid w:val="00613820"/>
    <w:rsid w:val="00622209"/>
    <w:rsid w:val="006249FD"/>
    <w:rsid w:val="00624C04"/>
    <w:rsid w:val="006427AE"/>
    <w:rsid w:val="006517E5"/>
    <w:rsid w:val="00652248"/>
    <w:rsid w:val="006524C0"/>
    <w:rsid w:val="00657B80"/>
    <w:rsid w:val="0067534B"/>
    <w:rsid w:val="00675B3C"/>
    <w:rsid w:val="006801CF"/>
    <w:rsid w:val="006A4E94"/>
    <w:rsid w:val="006D16F8"/>
    <w:rsid w:val="006D19BD"/>
    <w:rsid w:val="006D340A"/>
    <w:rsid w:val="00715A1D"/>
    <w:rsid w:val="0072641A"/>
    <w:rsid w:val="00731150"/>
    <w:rsid w:val="007562C0"/>
    <w:rsid w:val="00760BB0"/>
    <w:rsid w:val="0076157A"/>
    <w:rsid w:val="00776821"/>
    <w:rsid w:val="00782299"/>
    <w:rsid w:val="00791AAB"/>
    <w:rsid w:val="00796EA8"/>
    <w:rsid w:val="007A00EF"/>
    <w:rsid w:val="007A0CEA"/>
    <w:rsid w:val="007B19EA"/>
    <w:rsid w:val="007B3EC3"/>
    <w:rsid w:val="007C0A2D"/>
    <w:rsid w:val="007C1635"/>
    <w:rsid w:val="007C27B0"/>
    <w:rsid w:val="007C74F9"/>
    <w:rsid w:val="007E01A4"/>
    <w:rsid w:val="007E08F6"/>
    <w:rsid w:val="007E2472"/>
    <w:rsid w:val="007E57FB"/>
    <w:rsid w:val="007F2789"/>
    <w:rsid w:val="007F300B"/>
    <w:rsid w:val="008014C3"/>
    <w:rsid w:val="00824A82"/>
    <w:rsid w:val="00833C35"/>
    <w:rsid w:val="008378D4"/>
    <w:rsid w:val="00850812"/>
    <w:rsid w:val="0086021E"/>
    <w:rsid w:val="00867EC9"/>
    <w:rsid w:val="00876B9A"/>
    <w:rsid w:val="00890400"/>
    <w:rsid w:val="008933BF"/>
    <w:rsid w:val="0089664D"/>
    <w:rsid w:val="008A10C4"/>
    <w:rsid w:val="008A4911"/>
    <w:rsid w:val="008B0248"/>
    <w:rsid w:val="008C2BA5"/>
    <w:rsid w:val="008C7339"/>
    <w:rsid w:val="008C7B84"/>
    <w:rsid w:val="008D2800"/>
    <w:rsid w:val="008D3E74"/>
    <w:rsid w:val="008E0A39"/>
    <w:rsid w:val="008E587C"/>
    <w:rsid w:val="008F5ACD"/>
    <w:rsid w:val="008F5F33"/>
    <w:rsid w:val="0091046A"/>
    <w:rsid w:val="00910EE0"/>
    <w:rsid w:val="00913871"/>
    <w:rsid w:val="00926ABD"/>
    <w:rsid w:val="00947F4E"/>
    <w:rsid w:val="00966D47"/>
    <w:rsid w:val="00972575"/>
    <w:rsid w:val="00996633"/>
    <w:rsid w:val="009C0DED"/>
    <w:rsid w:val="009C2109"/>
    <w:rsid w:val="009E299C"/>
    <w:rsid w:val="00A047B7"/>
    <w:rsid w:val="00A11793"/>
    <w:rsid w:val="00A123B4"/>
    <w:rsid w:val="00A1365A"/>
    <w:rsid w:val="00A24101"/>
    <w:rsid w:val="00A24AAD"/>
    <w:rsid w:val="00A30A9C"/>
    <w:rsid w:val="00A37472"/>
    <w:rsid w:val="00A37D7F"/>
    <w:rsid w:val="00A457D4"/>
    <w:rsid w:val="00A57688"/>
    <w:rsid w:val="00A8422A"/>
    <w:rsid w:val="00A84A94"/>
    <w:rsid w:val="00A97CD4"/>
    <w:rsid w:val="00AB37AF"/>
    <w:rsid w:val="00AB3D31"/>
    <w:rsid w:val="00AC3210"/>
    <w:rsid w:val="00AD1DAA"/>
    <w:rsid w:val="00AE1C50"/>
    <w:rsid w:val="00AE3222"/>
    <w:rsid w:val="00AF1E23"/>
    <w:rsid w:val="00AF28EE"/>
    <w:rsid w:val="00B01AFF"/>
    <w:rsid w:val="00B01E51"/>
    <w:rsid w:val="00B05CC7"/>
    <w:rsid w:val="00B15ED5"/>
    <w:rsid w:val="00B24395"/>
    <w:rsid w:val="00B24DA5"/>
    <w:rsid w:val="00B27E39"/>
    <w:rsid w:val="00B350D8"/>
    <w:rsid w:val="00B3697F"/>
    <w:rsid w:val="00B5203A"/>
    <w:rsid w:val="00B76763"/>
    <w:rsid w:val="00B7732B"/>
    <w:rsid w:val="00B879F0"/>
    <w:rsid w:val="00BB1491"/>
    <w:rsid w:val="00BB4976"/>
    <w:rsid w:val="00BB4E7D"/>
    <w:rsid w:val="00BC25AA"/>
    <w:rsid w:val="00BC45F9"/>
    <w:rsid w:val="00BF2829"/>
    <w:rsid w:val="00BF64F5"/>
    <w:rsid w:val="00C022E3"/>
    <w:rsid w:val="00C258BC"/>
    <w:rsid w:val="00C4712D"/>
    <w:rsid w:val="00C50D2F"/>
    <w:rsid w:val="00C542E7"/>
    <w:rsid w:val="00C726C1"/>
    <w:rsid w:val="00C73D58"/>
    <w:rsid w:val="00C860D0"/>
    <w:rsid w:val="00C86276"/>
    <w:rsid w:val="00C94F55"/>
    <w:rsid w:val="00C96E43"/>
    <w:rsid w:val="00CA06F2"/>
    <w:rsid w:val="00CA7D62"/>
    <w:rsid w:val="00CB07A8"/>
    <w:rsid w:val="00CB16B0"/>
    <w:rsid w:val="00CB6E82"/>
    <w:rsid w:val="00CC32FB"/>
    <w:rsid w:val="00CC7E55"/>
    <w:rsid w:val="00CD0AC6"/>
    <w:rsid w:val="00CD289C"/>
    <w:rsid w:val="00CD714C"/>
    <w:rsid w:val="00D0038F"/>
    <w:rsid w:val="00D01235"/>
    <w:rsid w:val="00D04CAF"/>
    <w:rsid w:val="00D16034"/>
    <w:rsid w:val="00D1662A"/>
    <w:rsid w:val="00D207CA"/>
    <w:rsid w:val="00D376F3"/>
    <w:rsid w:val="00D40135"/>
    <w:rsid w:val="00D437FF"/>
    <w:rsid w:val="00D5130C"/>
    <w:rsid w:val="00D56080"/>
    <w:rsid w:val="00D564F0"/>
    <w:rsid w:val="00D62265"/>
    <w:rsid w:val="00D71627"/>
    <w:rsid w:val="00D8512E"/>
    <w:rsid w:val="00D852A6"/>
    <w:rsid w:val="00D916C2"/>
    <w:rsid w:val="00DA112B"/>
    <w:rsid w:val="00DA1E58"/>
    <w:rsid w:val="00DA582A"/>
    <w:rsid w:val="00DB7DF7"/>
    <w:rsid w:val="00DC04C5"/>
    <w:rsid w:val="00DC4EB3"/>
    <w:rsid w:val="00DE4007"/>
    <w:rsid w:val="00DE4EF2"/>
    <w:rsid w:val="00DE5F12"/>
    <w:rsid w:val="00DF2C0E"/>
    <w:rsid w:val="00E05D61"/>
    <w:rsid w:val="00E06FFB"/>
    <w:rsid w:val="00E24E1A"/>
    <w:rsid w:val="00E30155"/>
    <w:rsid w:val="00E50943"/>
    <w:rsid w:val="00E52FE8"/>
    <w:rsid w:val="00E67948"/>
    <w:rsid w:val="00E717B3"/>
    <w:rsid w:val="00E754E6"/>
    <w:rsid w:val="00E77D99"/>
    <w:rsid w:val="00E835D4"/>
    <w:rsid w:val="00E84491"/>
    <w:rsid w:val="00E87477"/>
    <w:rsid w:val="00E91FE1"/>
    <w:rsid w:val="00EA5E95"/>
    <w:rsid w:val="00EC2C5B"/>
    <w:rsid w:val="00ED4954"/>
    <w:rsid w:val="00EE0943"/>
    <w:rsid w:val="00EE33A2"/>
    <w:rsid w:val="00EE76AD"/>
    <w:rsid w:val="00EF27E2"/>
    <w:rsid w:val="00F021FE"/>
    <w:rsid w:val="00F02E72"/>
    <w:rsid w:val="00F67A1C"/>
    <w:rsid w:val="00F73979"/>
    <w:rsid w:val="00F75003"/>
    <w:rsid w:val="00F75839"/>
    <w:rsid w:val="00F759E4"/>
    <w:rsid w:val="00F82C5B"/>
    <w:rsid w:val="00FC7F99"/>
    <w:rsid w:val="00FD0B6D"/>
    <w:rsid w:val="00FF0849"/>
    <w:rsid w:val="048253AE"/>
    <w:rsid w:val="0D3B67A7"/>
    <w:rsid w:val="247852FD"/>
    <w:rsid w:val="318F559A"/>
    <w:rsid w:val="3BA64E73"/>
    <w:rsid w:val="577830ED"/>
    <w:rsid w:val="599315E2"/>
    <w:rsid w:val="64386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9E82A"/>
  <w15:docId w15:val="{97D5D6BF-A466-4D99-955D-C24290339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EC3"/>
    <w:pPr>
      <w:spacing w:after="180"/>
    </w:pPr>
    <w:rPr>
      <w:rFonts w:eastAsia="宋体"/>
      <w:lang w:val="en-GB" w:eastAsia="en-US"/>
    </w:rPr>
  </w:style>
  <w:style w:type="paragraph" w:styleId="1">
    <w:name w:val="heading 1"/>
    <w:next w:val="a"/>
    <w:qFormat/>
    <w:rsid w:val="00557EC3"/>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rsid w:val="00557EC3"/>
    <w:pPr>
      <w:pBdr>
        <w:top w:val="none" w:sz="0" w:space="0" w:color="auto"/>
      </w:pBdr>
      <w:spacing w:before="180"/>
      <w:outlineLvl w:val="1"/>
    </w:pPr>
    <w:rPr>
      <w:sz w:val="32"/>
    </w:rPr>
  </w:style>
  <w:style w:type="paragraph" w:styleId="3">
    <w:name w:val="heading 3"/>
    <w:basedOn w:val="2"/>
    <w:next w:val="a"/>
    <w:qFormat/>
    <w:rsid w:val="00557EC3"/>
    <w:pPr>
      <w:spacing w:before="120"/>
      <w:outlineLvl w:val="2"/>
    </w:pPr>
    <w:rPr>
      <w:sz w:val="28"/>
    </w:rPr>
  </w:style>
  <w:style w:type="paragraph" w:styleId="4">
    <w:name w:val="heading 4"/>
    <w:basedOn w:val="3"/>
    <w:next w:val="a"/>
    <w:qFormat/>
    <w:rsid w:val="00557EC3"/>
    <w:pPr>
      <w:ind w:left="1418" w:hanging="1418"/>
      <w:outlineLvl w:val="3"/>
    </w:pPr>
    <w:rPr>
      <w:sz w:val="24"/>
    </w:rPr>
  </w:style>
  <w:style w:type="paragraph" w:styleId="5">
    <w:name w:val="heading 5"/>
    <w:basedOn w:val="4"/>
    <w:next w:val="a"/>
    <w:qFormat/>
    <w:rsid w:val="00557EC3"/>
    <w:pPr>
      <w:ind w:left="1701" w:hanging="1701"/>
      <w:outlineLvl w:val="4"/>
    </w:pPr>
    <w:rPr>
      <w:sz w:val="22"/>
    </w:rPr>
  </w:style>
  <w:style w:type="paragraph" w:styleId="6">
    <w:name w:val="heading 6"/>
    <w:basedOn w:val="H6"/>
    <w:next w:val="a"/>
    <w:qFormat/>
    <w:rsid w:val="00557EC3"/>
    <w:pPr>
      <w:outlineLvl w:val="5"/>
    </w:pPr>
  </w:style>
  <w:style w:type="paragraph" w:styleId="7">
    <w:name w:val="heading 7"/>
    <w:basedOn w:val="H6"/>
    <w:next w:val="a"/>
    <w:qFormat/>
    <w:rsid w:val="00557EC3"/>
    <w:pPr>
      <w:outlineLvl w:val="6"/>
    </w:pPr>
  </w:style>
  <w:style w:type="paragraph" w:styleId="8">
    <w:name w:val="heading 8"/>
    <w:basedOn w:val="1"/>
    <w:next w:val="a"/>
    <w:qFormat/>
    <w:rsid w:val="00557EC3"/>
    <w:pPr>
      <w:ind w:left="0" w:firstLine="0"/>
      <w:outlineLvl w:val="7"/>
    </w:pPr>
  </w:style>
  <w:style w:type="paragraph" w:styleId="9">
    <w:name w:val="heading 9"/>
    <w:basedOn w:val="8"/>
    <w:next w:val="a"/>
    <w:qFormat/>
    <w:rsid w:val="00557E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57EC3"/>
    <w:pPr>
      <w:ind w:left="1985" w:hanging="1985"/>
      <w:outlineLvl w:val="9"/>
    </w:pPr>
    <w:rPr>
      <w:sz w:val="20"/>
    </w:rPr>
  </w:style>
  <w:style w:type="paragraph" w:styleId="30">
    <w:name w:val="List 3"/>
    <w:basedOn w:val="20"/>
    <w:qFormat/>
    <w:rsid w:val="00557EC3"/>
    <w:pPr>
      <w:ind w:left="1135"/>
    </w:pPr>
  </w:style>
  <w:style w:type="paragraph" w:styleId="20">
    <w:name w:val="List 2"/>
    <w:basedOn w:val="a3"/>
    <w:rsid w:val="00557EC3"/>
    <w:pPr>
      <w:ind w:left="851"/>
    </w:pPr>
  </w:style>
  <w:style w:type="paragraph" w:styleId="a3">
    <w:name w:val="List"/>
    <w:basedOn w:val="a"/>
    <w:qFormat/>
    <w:rsid w:val="00557EC3"/>
    <w:pPr>
      <w:ind w:left="568" w:hanging="284"/>
    </w:pPr>
  </w:style>
  <w:style w:type="paragraph" w:styleId="70">
    <w:name w:val="toc 7"/>
    <w:basedOn w:val="60"/>
    <w:next w:val="a"/>
    <w:semiHidden/>
    <w:qFormat/>
    <w:rsid w:val="00557EC3"/>
    <w:pPr>
      <w:ind w:left="2268" w:hanging="2268"/>
    </w:pPr>
  </w:style>
  <w:style w:type="paragraph" w:styleId="60">
    <w:name w:val="toc 6"/>
    <w:basedOn w:val="50"/>
    <w:next w:val="a"/>
    <w:semiHidden/>
    <w:qFormat/>
    <w:rsid w:val="00557EC3"/>
    <w:pPr>
      <w:ind w:left="1985" w:hanging="1985"/>
    </w:pPr>
  </w:style>
  <w:style w:type="paragraph" w:styleId="50">
    <w:name w:val="toc 5"/>
    <w:basedOn w:val="40"/>
    <w:next w:val="a"/>
    <w:semiHidden/>
    <w:qFormat/>
    <w:rsid w:val="00557EC3"/>
    <w:pPr>
      <w:ind w:left="1701" w:hanging="1701"/>
    </w:pPr>
  </w:style>
  <w:style w:type="paragraph" w:styleId="40">
    <w:name w:val="toc 4"/>
    <w:basedOn w:val="31"/>
    <w:next w:val="a"/>
    <w:semiHidden/>
    <w:qFormat/>
    <w:rsid w:val="00557EC3"/>
    <w:pPr>
      <w:ind w:left="1418" w:hanging="1418"/>
    </w:pPr>
  </w:style>
  <w:style w:type="paragraph" w:styleId="31">
    <w:name w:val="toc 3"/>
    <w:basedOn w:val="21"/>
    <w:next w:val="a"/>
    <w:semiHidden/>
    <w:rsid w:val="00557EC3"/>
    <w:pPr>
      <w:ind w:left="1134" w:hanging="1134"/>
    </w:pPr>
  </w:style>
  <w:style w:type="paragraph" w:styleId="21">
    <w:name w:val="toc 2"/>
    <w:basedOn w:val="10"/>
    <w:next w:val="a"/>
    <w:semiHidden/>
    <w:rsid w:val="00557EC3"/>
    <w:pPr>
      <w:keepNext w:val="0"/>
      <w:spacing w:before="0"/>
      <w:ind w:left="851" w:hanging="851"/>
    </w:pPr>
    <w:rPr>
      <w:sz w:val="20"/>
    </w:rPr>
  </w:style>
  <w:style w:type="paragraph" w:styleId="10">
    <w:name w:val="toc 1"/>
    <w:next w:val="a"/>
    <w:semiHidden/>
    <w:qFormat/>
    <w:rsid w:val="00557EC3"/>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4"/>
    <w:qFormat/>
    <w:rsid w:val="00557EC3"/>
    <w:pPr>
      <w:ind w:left="851"/>
    </w:pPr>
  </w:style>
  <w:style w:type="paragraph" w:styleId="a4">
    <w:name w:val="List Number"/>
    <w:basedOn w:val="a3"/>
    <w:qFormat/>
    <w:rsid w:val="00557EC3"/>
  </w:style>
  <w:style w:type="paragraph" w:styleId="41">
    <w:name w:val="List Bullet 4"/>
    <w:basedOn w:val="32"/>
    <w:rsid w:val="00557EC3"/>
    <w:pPr>
      <w:ind w:left="1418"/>
    </w:pPr>
  </w:style>
  <w:style w:type="paragraph" w:styleId="32">
    <w:name w:val="List Bullet 3"/>
    <w:basedOn w:val="23"/>
    <w:qFormat/>
    <w:rsid w:val="00557EC3"/>
    <w:pPr>
      <w:ind w:left="1135"/>
    </w:pPr>
  </w:style>
  <w:style w:type="paragraph" w:styleId="23">
    <w:name w:val="List Bullet 2"/>
    <w:basedOn w:val="a5"/>
    <w:qFormat/>
    <w:rsid w:val="00557EC3"/>
    <w:pPr>
      <w:ind w:left="851"/>
    </w:pPr>
  </w:style>
  <w:style w:type="paragraph" w:styleId="a5">
    <w:name w:val="List Bullet"/>
    <w:basedOn w:val="a3"/>
    <w:qFormat/>
    <w:rsid w:val="00557EC3"/>
  </w:style>
  <w:style w:type="paragraph" w:styleId="a6">
    <w:name w:val="Document Map"/>
    <w:basedOn w:val="a"/>
    <w:link w:val="a7"/>
    <w:qFormat/>
    <w:rsid w:val="00557EC3"/>
    <w:rPr>
      <w:rFonts w:ascii="宋体"/>
      <w:sz w:val="18"/>
      <w:szCs w:val="18"/>
    </w:rPr>
  </w:style>
  <w:style w:type="paragraph" w:styleId="a8">
    <w:name w:val="annotation text"/>
    <w:basedOn w:val="a"/>
    <w:link w:val="a9"/>
    <w:semiHidden/>
    <w:qFormat/>
    <w:rsid w:val="00557EC3"/>
  </w:style>
  <w:style w:type="paragraph" w:styleId="51">
    <w:name w:val="List Bullet 5"/>
    <w:basedOn w:val="41"/>
    <w:rsid w:val="00557EC3"/>
    <w:pPr>
      <w:ind w:left="1702"/>
    </w:pPr>
  </w:style>
  <w:style w:type="paragraph" w:styleId="80">
    <w:name w:val="toc 8"/>
    <w:basedOn w:val="10"/>
    <w:next w:val="a"/>
    <w:semiHidden/>
    <w:rsid w:val="00557EC3"/>
    <w:pPr>
      <w:spacing w:before="180"/>
      <w:ind w:left="2693" w:hanging="2693"/>
    </w:pPr>
    <w:rPr>
      <w:b/>
    </w:rPr>
  </w:style>
  <w:style w:type="paragraph" w:styleId="aa">
    <w:name w:val="Balloon Text"/>
    <w:basedOn w:val="a"/>
    <w:semiHidden/>
    <w:rsid w:val="00557EC3"/>
    <w:rPr>
      <w:rFonts w:ascii="Tahoma" w:hAnsi="Tahoma" w:cs="Tahoma"/>
      <w:sz w:val="16"/>
      <w:szCs w:val="16"/>
    </w:rPr>
  </w:style>
  <w:style w:type="paragraph" w:styleId="ab">
    <w:name w:val="footer"/>
    <w:basedOn w:val="ac"/>
    <w:rsid w:val="00557EC3"/>
    <w:pPr>
      <w:jc w:val="center"/>
    </w:pPr>
    <w:rPr>
      <w:i/>
    </w:rPr>
  </w:style>
  <w:style w:type="paragraph" w:styleId="ac">
    <w:name w:val="header"/>
    <w:rsid w:val="00557EC3"/>
    <w:pPr>
      <w:widowControl w:val="0"/>
    </w:pPr>
    <w:rPr>
      <w:rFonts w:ascii="Arial" w:eastAsia="宋体" w:hAnsi="Arial"/>
      <w:b/>
      <w:sz w:val="18"/>
      <w:lang w:val="en-GB" w:eastAsia="en-US"/>
    </w:rPr>
  </w:style>
  <w:style w:type="paragraph" w:styleId="ad">
    <w:name w:val="footnote text"/>
    <w:basedOn w:val="a"/>
    <w:semiHidden/>
    <w:qFormat/>
    <w:rsid w:val="00557EC3"/>
    <w:pPr>
      <w:keepLines/>
      <w:spacing w:after="0"/>
      <w:ind w:left="454" w:hanging="454"/>
    </w:pPr>
    <w:rPr>
      <w:sz w:val="16"/>
    </w:rPr>
  </w:style>
  <w:style w:type="paragraph" w:styleId="52">
    <w:name w:val="List 5"/>
    <w:basedOn w:val="42"/>
    <w:qFormat/>
    <w:rsid w:val="00557EC3"/>
    <w:pPr>
      <w:ind w:left="1702"/>
    </w:pPr>
  </w:style>
  <w:style w:type="paragraph" w:styleId="42">
    <w:name w:val="List 4"/>
    <w:basedOn w:val="30"/>
    <w:qFormat/>
    <w:rsid w:val="00557EC3"/>
    <w:pPr>
      <w:ind w:left="1418"/>
    </w:pPr>
  </w:style>
  <w:style w:type="paragraph" w:styleId="90">
    <w:name w:val="toc 9"/>
    <w:basedOn w:val="80"/>
    <w:next w:val="a"/>
    <w:semiHidden/>
    <w:qFormat/>
    <w:rsid w:val="00557EC3"/>
    <w:pPr>
      <w:ind w:left="1418" w:hanging="1418"/>
    </w:pPr>
  </w:style>
  <w:style w:type="paragraph" w:styleId="11">
    <w:name w:val="index 1"/>
    <w:basedOn w:val="a"/>
    <w:next w:val="a"/>
    <w:semiHidden/>
    <w:qFormat/>
    <w:rsid w:val="00557EC3"/>
    <w:pPr>
      <w:keepLines/>
      <w:spacing w:after="0"/>
    </w:pPr>
  </w:style>
  <w:style w:type="paragraph" w:styleId="24">
    <w:name w:val="index 2"/>
    <w:basedOn w:val="11"/>
    <w:next w:val="a"/>
    <w:semiHidden/>
    <w:rsid w:val="00557EC3"/>
    <w:pPr>
      <w:ind w:left="284"/>
    </w:pPr>
  </w:style>
  <w:style w:type="character" w:styleId="ae">
    <w:name w:val="FollowedHyperlink"/>
    <w:qFormat/>
    <w:rsid w:val="00557EC3"/>
    <w:rPr>
      <w:color w:val="800080"/>
      <w:u w:val="single"/>
    </w:rPr>
  </w:style>
  <w:style w:type="character" w:styleId="af">
    <w:name w:val="Hyperlink"/>
    <w:qFormat/>
    <w:rsid w:val="00557EC3"/>
    <w:rPr>
      <w:color w:val="0000FF"/>
      <w:u w:val="single"/>
    </w:rPr>
  </w:style>
  <w:style w:type="character" w:styleId="af0">
    <w:name w:val="annotation reference"/>
    <w:semiHidden/>
    <w:qFormat/>
    <w:rsid w:val="00557EC3"/>
    <w:rPr>
      <w:sz w:val="16"/>
    </w:rPr>
  </w:style>
  <w:style w:type="character" w:styleId="af1">
    <w:name w:val="footnote reference"/>
    <w:semiHidden/>
    <w:rsid w:val="00557EC3"/>
    <w:rPr>
      <w:b/>
      <w:position w:val="6"/>
      <w:sz w:val="16"/>
    </w:rPr>
  </w:style>
  <w:style w:type="paragraph" w:customStyle="1" w:styleId="ZT">
    <w:name w:val="ZT"/>
    <w:qFormat/>
    <w:rsid w:val="00557EC3"/>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H">
    <w:name w:val="ZH"/>
    <w:rsid w:val="00557EC3"/>
    <w:pPr>
      <w:framePr w:wrap="notBeside" w:vAnchor="page" w:hAnchor="margin" w:xAlign="center" w:y="6805"/>
      <w:widowControl w:val="0"/>
    </w:pPr>
    <w:rPr>
      <w:rFonts w:ascii="Arial" w:eastAsia="宋体" w:hAnsi="Arial"/>
      <w:lang w:val="en-GB" w:eastAsia="en-US"/>
    </w:rPr>
  </w:style>
  <w:style w:type="paragraph" w:customStyle="1" w:styleId="TT">
    <w:name w:val="TT"/>
    <w:basedOn w:val="1"/>
    <w:next w:val="a"/>
    <w:qFormat/>
    <w:rsid w:val="00557EC3"/>
    <w:pPr>
      <w:outlineLvl w:val="9"/>
    </w:pPr>
  </w:style>
  <w:style w:type="paragraph" w:customStyle="1" w:styleId="TAH">
    <w:name w:val="TAH"/>
    <w:basedOn w:val="TAC"/>
    <w:qFormat/>
    <w:rsid w:val="00557EC3"/>
    <w:rPr>
      <w:b/>
    </w:rPr>
  </w:style>
  <w:style w:type="paragraph" w:customStyle="1" w:styleId="TAC">
    <w:name w:val="TAC"/>
    <w:basedOn w:val="TAL"/>
    <w:qFormat/>
    <w:rsid w:val="00557EC3"/>
    <w:pPr>
      <w:jc w:val="center"/>
    </w:pPr>
  </w:style>
  <w:style w:type="paragraph" w:customStyle="1" w:styleId="TAL">
    <w:name w:val="TAL"/>
    <w:basedOn w:val="a"/>
    <w:link w:val="TALCar"/>
    <w:qFormat/>
    <w:rsid w:val="00557EC3"/>
    <w:pPr>
      <w:keepNext/>
      <w:keepLines/>
      <w:spacing w:after="0"/>
    </w:pPr>
    <w:rPr>
      <w:rFonts w:ascii="Arial" w:hAnsi="Arial"/>
      <w:sz w:val="18"/>
    </w:rPr>
  </w:style>
  <w:style w:type="paragraph" w:customStyle="1" w:styleId="TF">
    <w:name w:val="TF"/>
    <w:basedOn w:val="TH"/>
    <w:qFormat/>
    <w:rsid w:val="00557EC3"/>
    <w:pPr>
      <w:keepNext w:val="0"/>
      <w:spacing w:before="0" w:after="240"/>
    </w:pPr>
  </w:style>
  <w:style w:type="paragraph" w:customStyle="1" w:styleId="TH">
    <w:name w:val="TH"/>
    <w:basedOn w:val="a"/>
    <w:link w:val="THChar"/>
    <w:qFormat/>
    <w:rsid w:val="00557EC3"/>
    <w:pPr>
      <w:keepNext/>
      <w:keepLines/>
      <w:spacing w:before="60"/>
      <w:jc w:val="center"/>
    </w:pPr>
    <w:rPr>
      <w:rFonts w:ascii="Arial" w:hAnsi="Arial"/>
      <w:b/>
    </w:rPr>
  </w:style>
  <w:style w:type="paragraph" w:customStyle="1" w:styleId="NO">
    <w:name w:val="NO"/>
    <w:basedOn w:val="a"/>
    <w:link w:val="NOZchn"/>
    <w:qFormat/>
    <w:rsid w:val="00557EC3"/>
    <w:pPr>
      <w:keepLines/>
      <w:ind w:left="1135" w:hanging="851"/>
    </w:pPr>
    <w:rPr>
      <w:rFonts w:eastAsia="MS Mincho"/>
    </w:rPr>
  </w:style>
  <w:style w:type="paragraph" w:customStyle="1" w:styleId="EX">
    <w:name w:val="EX"/>
    <w:basedOn w:val="a"/>
    <w:link w:val="EXChar"/>
    <w:qFormat/>
    <w:rsid w:val="00557EC3"/>
    <w:pPr>
      <w:keepLines/>
      <w:ind w:left="1702" w:hanging="1418"/>
    </w:pPr>
    <w:rPr>
      <w:rFonts w:eastAsia="MS Mincho"/>
    </w:rPr>
  </w:style>
  <w:style w:type="paragraph" w:customStyle="1" w:styleId="FP">
    <w:name w:val="FP"/>
    <w:basedOn w:val="a"/>
    <w:qFormat/>
    <w:rsid w:val="00557EC3"/>
    <w:pPr>
      <w:spacing w:after="0"/>
    </w:pPr>
  </w:style>
  <w:style w:type="paragraph" w:customStyle="1" w:styleId="LD">
    <w:name w:val="LD"/>
    <w:rsid w:val="00557EC3"/>
    <w:pPr>
      <w:keepNext/>
      <w:keepLines/>
      <w:spacing w:line="180" w:lineRule="exact"/>
    </w:pPr>
    <w:rPr>
      <w:rFonts w:ascii="MS LineDraw" w:eastAsia="宋体" w:hAnsi="MS LineDraw"/>
      <w:lang w:val="en-GB" w:eastAsia="en-US"/>
    </w:rPr>
  </w:style>
  <w:style w:type="paragraph" w:customStyle="1" w:styleId="NW">
    <w:name w:val="NW"/>
    <w:basedOn w:val="NO"/>
    <w:qFormat/>
    <w:rsid w:val="00557EC3"/>
    <w:pPr>
      <w:spacing w:after="0"/>
    </w:pPr>
  </w:style>
  <w:style w:type="paragraph" w:customStyle="1" w:styleId="EW">
    <w:name w:val="EW"/>
    <w:basedOn w:val="EX"/>
    <w:rsid w:val="00557EC3"/>
    <w:pPr>
      <w:spacing w:after="0"/>
    </w:pPr>
  </w:style>
  <w:style w:type="paragraph" w:customStyle="1" w:styleId="EQ">
    <w:name w:val="EQ"/>
    <w:basedOn w:val="a"/>
    <w:next w:val="a"/>
    <w:qFormat/>
    <w:rsid w:val="00557EC3"/>
    <w:pPr>
      <w:keepLines/>
      <w:tabs>
        <w:tab w:val="center" w:pos="4536"/>
        <w:tab w:val="right" w:pos="9072"/>
      </w:tabs>
    </w:pPr>
  </w:style>
  <w:style w:type="paragraph" w:customStyle="1" w:styleId="NF">
    <w:name w:val="NF"/>
    <w:basedOn w:val="NO"/>
    <w:rsid w:val="00557EC3"/>
    <w:pPr>
      <w:keepNext/>
      <w:spacing w:after="0"/>
    </w:pPr>
    <w:rPr>
      <w:rFonts w:ascii="Arial" w:hAnsi="Arial"/>
      <w:sz w:val="18"/>
    </w:rPr>
  </w:style>
  <w:style w:type="paragraph" w:customStyle="1" w:styleId="PL">
    <w:name w:val="PL"/>
    <w:rsid w:val="00557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rsid w:val="00557EC3"/>
    <w:pPr>
      <w:jc w:val="right"/>
    </w:pPr>
  </w:style>
  <w:style w:type="paragraph" w:customStyle="1" w:styleId="TAN">
    <w:name w:val="TAN"/>
    <w:basedOn w:val="TAL"/>
    <w:rsid w:val="00557EC3"/>
    <w:pPr>
      <w:ind w:left="851" w:hanging="851"/>
    </w:pPr>
  </w:style>
  <w:style w:type="paragraph" w:customStyle="1" w:styleId="ZA">
    <w:name w:val="ZA"/>
    <w:rsid w:val="00557EC3"/>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rsid w:val="00557EC3"/>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D">
    <w:name w:val="ZD"/>
    <w:qFormat/>
    <w:rsid w:val="00557EC3"/>
    <w:pPr>
      <w:framePr w:wrap="notBeside" w:vAnchor="page" w:hAnchor="margin" w:y="15764"/>
      <w:widowControl w:val="0"/>
    </w:pPr>
    <w:rPr>
      <w:rFonts w:ascii="Arial" w:eastAsia="宋体" w:hAnsi="Arial"/>
      <w:sz w:val="32"/>
      <w:lang w:val="en-GB" w:eastAsia="en-US"/>
    </w:rPr>
  </w:style>
  <w:style w:type="paragraph" w:customStyle="1" w:styleId="ZU">
    <w:name w:val="ZU"/>
    <w:qFormat/>
    <w:rsid w:val="00557EC3"/>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rsid w:val="00557EC3"/>
    <w:pPr>
      <w:framePr w:wrap="notBeside" w:y="16161"/>
    </w:pPr>
  </w:style>
  <w:style w:type="character" w:customStyle="1" w:styleId="ZGSM">
    <w:name w:val="ZGSM"/>
    <w:qFormat/>
    <w:rsid w:val="00557EC3"/>
  </w:style>
  <w:style w:type="paragraph" w:customStyle="1" w:styleId="ZG">
    <w:name w:val="ZG"/>
    <w:rsid w:val="00557EC3"/>
    <w:pPr>
      <w:framePr w:wrap="notBeside" w:vAnchor="page" w:hAnchor="margin" w:xAlign="right" w:y="6805"/>
      <w:widowControl w:val="0"/>
      <w:jc w:val="right"/>
    </w:pPr>
    <w:rPr>
      <w:rFonts w:ascii="Arial" w:eastAsia="宋体" w:hAnsi="Arial"/>
      <w:lang w:val="en-GB" w:eastAsia="en-US"/>
    </w:rPr>
  </w:style>
  <w:style w:type="paragraph" w:customStyle="1" w:styleId="EditorsNote">
    <w:name w:val="Editor's Note"/>
    <w:basedOn w:val="NO"/>
    <w:link w:val="EditorsNoteChar"/>
    <w:qFormat/>
    <w:rsid w:val="00557EC3"/>
    <w:rPr>
      <w:color w:val="FF0000"/>
    </w:rPr>
  </w:style>
  <w:style w:type="paragraph" w:customStyle="1" w:styleId="B1">
    <w:name w:val="B1"/>
    <w:basedOn w:val="a3"/>
    <w:link w:val="B1Char"/>
    <w:qFormat/>
    <w:rsid w:val="00557EC3"/>
    <w:rPr>
      <w:rFonts w:eastAsia="MS Mincho"/>
    </w:rPr>
  </w:style>
  <w:style w:type="paragraph" w:customStyle="1" w:styleId="B2">
    <w:name w:val="B2"/>
    <w:basedOn w:val="20"/>
    <w:qFormat/>
    <w:rsid w:val="00557EC3"/>
  </w:style>
  <w:style w:type="paragraph" w:customStyle="1" w:styleId="B3">
    <w:name w:val="B3"/>
    <w:basedOn w:val="30"/>
    <w:qFormat/>
    <w:rsid w:val="00557EC3"/>
  </w:style>
  <w:style w:type="paragraph" w:customStyle="1" w:styleId="B4">
    <w:name w:val="B4"/>
    <w:basedOn w:val="42"/>
    <w:rsid w:val="00557EC3"/>
  </w:style>
  <w:style w:type="paragraph" w:customStyle="1" w:styleId="B5">
    <w:name w:val="B5"/>
    <w:basedOn w:val="52"/>
    <w:qFormat/>
    <w:rsid w:val="00557EC3"/>
  </w:style>
  <w:style w:type="paragraph" w:customStyle="1" w:styleId="ZTD">
    <w:name w:val="ZTD"/>
    <w:basedOn w:val="ZB"/>
    <w:qFormat/>
    <w:rsid w:val="00557EC3"/>
    <w:pPr>
      <w:framePr w:hRule="auto" w:wrap="notBeside" w:y="852"/>
    </w:pPr>
    <w:rPr>
      <w:i w:val="0"/>
      <w:sz w:val="40"/>
    </w:rPr>
  </w:style>
  <w:style w:type="paragraph" w:customStyle="1" w:styleId="CRCoverPage">
    <w:name w:val="CR Cover Page"/>
    <w:qFormat/>
    <w:rsid w:val="00557EC3"/>
    <w:pPr>
      <w:spacing w:after="120"/>
    </w:pPr>
    <w:rPr>
      <w:rFonts w:ascii="Arial" w:eastAsia="宋体" w:hAnsi="Arial"/>
      <w:lang w:val="en-GB" w:eastAsia="en-US"/>
    </w:rPr>
  </w:style>
  <w:style w:type="paragraph" w:customStyle="1" w:styleId="tdoc-header">
    <w:name w:val="tdoc-header"/>
    <w:qFormat/>
    <w:rsid w:val="00557EC3"/>
    <w:rPr>
      <w:rFonts w:ascii="Arial" w:eastAsia="宋体" w:hAnsi="Arial"/>
      <w:sz w:val="24"/>
      <w:lang w:val="en-GB" w:eastAsia="en-US"/>
    </w:rPr>
  </w:style>
  <w:style w:type="paragraph" w:customStyle="1" w:styleId="code">
    <w:name w:val="code"/>
    <w:basedOn w:val="a"/>
    <w:rsid w:val="00557EC3"/>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557EC3"/>
  </w:style>
  <w:style w:type="paragraph" w:customStyle="1" w:styleId="Reference">
    <w:name w:val="Reference"/>
    <w:basedOn w:val="a"/>
    <w:qFormat/>
    <w:rsid w:val="00557EC3"/>
    <w:pPr>
      <w:tabs>
        <w:tab w:val="left" w:pos="851"/>
      </w:tabs>
      <w:ind w:left="851" w:hanging="851"/>
    </w:pPr>
  </w:style>
  <w:style w:type="character" w:customStyle="1" w:styleId="a7">
    <w:name w:val="文档结构图 字符"/>
    <w:basedOn w:val="a0"/>
    <w:link w:val="a6"/>
    <w:qFormat/>
    <w:rsid w:val="00557EC3"/>
    <w:rPr>
      <w:rFonts w:ascii="宋体" w:hAnsi="Times New Roman"/>
      <w:sz w:val="18"/>
      <w:szCs w:val="18"/>
      <w:lang w:val="en-GB" w:eastAsia="en-US"/>
    </w:rPr>
  </w:style>
  <w:style w:type="character" w:customStyle="1" w:styleId="B1Char">
    <w:name w:val="B1 Char"/>
    <w:link w:val="B1"/>
    <w:qFormat/>
    <w:rsid w:val="00557EC3"/>
    <w:rPr>
      <w:rFonts w:ascii="Times New Roman" w:hAnsi="Times New Roman"/>
      <w:lang w:val="en-GB" w:eastAsia="en-US"/>
    </w:rPr>
  </w:style>
  <w:style w:type="character" w:customStyle="1" w:styleId="EXChar">
    <w:name w:val="EX Char"/>
    <w:link w:val="EX"/>
    <w:qFormat/>
    <w:locked/>
    <w:rsid w:val="00557EC3"/>
    <w:rPr>
      <w:rFonts w:ascii="Times New Roman" w:hAnsi="Times New Roman"/>
      <w:lang w:val="en-GB" w:eastAsia="en-US"/>
    </w:rPr>
  </w:style>
  <w:style w:type="character" w:customStyle="1" w:styleId="NOZchn">
    <w:name w:val="NO Zchn"/>
    <w:link w:val="NO"/>
    <w:rsid w:val="00557EC3"/>
    <w:rPr>
      <w:rFonts w:ascii="Times New Roman" w:hAnsi="Times New Roman"/>
      <w:lang w:val="en-GB" w:eastAsia="en-US"/>
    </w:rPr>
  </w:style>
  <w:style w:type="character" w:customStyle="1" w:styleId="THChar">
    <w:name w:val="TH Char"/>
    <w:link w:val="TH"/>
    <w:qFormat/>
    <w:rsid w:val="008E0A39"/>
    <w:rPr>
      <w:rFonts w:ascii="Arial" w:eastAsia="宋体" w:hAnsi="Arial"/>
      <w:b/>
      <w:lang w:val="en-GB" w:eastAsia="en-US"/>
    </w:rPr>
  </w:style>
  <w:style w:type="character" w:customStyle="1" w:styleId="EditorsNoteChar">
    <w:name w:val="Editor's Note Char"/>
    <w:link w:val="EditorsNote"/>
    <w:locked/>
    <w:rsid w:val="00341EF5"/>
    <w:rPr>
      <w:color w:val="FF0000"/>
      <w:lang w:val="en-GB" w:eastAsia="en-US"/>
    </w:rPr>
  </w:style>
  <w:style w:type="character" w:customStyle="1" w:styleId="TALCar">
    <w:name w:val="TAL Car"/>
    <w:link w:val="TAL"/>
    <w:rsid w:val="00097860"/>
    <w:rPr>
      <w:rFonts w:ascii="Arial" w:eastAsia="宋体" w:hAnsi="Arial"/>
      <w:sz w:val="18"/>
      <w:lang w:val="en-GB" w:eastAsia="en-US"/>
    </w:rPr>
  </w:style>
  <w:style w:type="paragraph" w:styleId="af2">
    <w:name w:val="List Paragraph"/>
    <w:basedOn w:val="a"/>
    <w:uiPriority w:val="99"/>
    <w:unhideWhenUsed/>
    <w:rsid w:val="00C86276"/>
    <w:pPr>
      <w:ind w:firstLineChars="200" w:firstLine="420"/>
    </w:pPr>
  </w:style>
  <w:style w:type="character" w:customStyle="1" w:styleId="a9">
    <w:name w:val="批注文字 字符"/>
    <w:basedOn w:val="a0"/>
    <w:link w:val="a8"/>
    <w:semiHidden/>
    <w:qFormat/>
    <w:rsid w:val="00FF0849"/>
    <w:rPr>
      <w:rFonts w:eastAsia="宋体"/>
      <w:lang w:val="en-GB" w:eastAsia="en-US"/>
    </w:rPr>
  </w:style>
  <w:style w:type="paragraph" w:customStyle="1" w:styleId="NormalParagraph">
    <w:name w:val="Normal Paragraph"/>
    <w:qFormat/>
    <w:rsid w:val="006D16F8"/>
    <w:pPr>
      <w:spacing w:after="200" w:line="276" w:lineRule="auto"/>
    </w:pPr>
    <w:rPr>
      <w:rFonts w:ascii="Arial" w:eastAsia="宋体"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05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904FA-0948-447F-B2BD-FCE3D5F6F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596</Words>
  <Characters>3398</Characters>
  <Application>Microsoft Office Word</Application>
  <DocSecurity>0</DocSecurity>
  <Lines>28</Lines>
  <Paragraphs>7</Paragraphs>
  <ScaleCrop>false</ScaleCrop>
  <Company>3GPP Support Team</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齐旻鹏0420</cp:lastModifiedBy>
  <cp:revision>3</cp:revision>
  <cp:lastPrinted>2113-01-01T00:00:00Z</cp:lastPrinted>
  <dcterms:created xsi:type="dcterms:W3CDTF">2021-04-25T09:23:00Z</dcterms:created>
  <dcterms:modified xsi:type="dcterms:W3CDTF">2021-05-10T10:58:00Z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2052-11.1.0.9912</vt:lpwstr>
  </property>
</Properties>
</file>